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1CD23" w14:textId="77777777" w:rsidR="007372A7" w:rsidRPr="008621D2" w:rsidRDefault="007372A7" w:rsidP="004352EF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48"/>
          <w:szCs w:val="48"/>
          <w:lang w:val="en-US"/>
        </w:rPr>
      </w:pPr>
    </w:p>
    <w:p w14:paraId="2B72DE3E" w14:textId="77777777" w:rsidR="007372A7" w:rsidRDefault="007372A7" w:rsidP="004352EF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48"/>
          <w:szCs w:val="48"/>
        </w:rPr>
      </w:pPr>
    </w:p>
    <w:p w14:paraId="47D38C1F" w14:textId="77777777" w:rsidR="007372A7" w:rsidRDefault="007372A7" w:rsidP="004352EF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48"/>
          <w:szCs w:val="48"/>
        </w:rPr>
      </w:pPr>
    </w:p>
    <w:p w14:paraId="11CEB9B4" w14:textId="77777777" w:rsidR="007372A7" w:rsidRDefault="007372A7" w:rsidP="004352EF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48"/>
          <w:szCs w:val="48"/>
        </w:rPr>
      </w:pPr>
    </w:p>
    <w:p w14:paraId="00E66694" w14:textId="77777777" w:rsidR="007372A7" w:rsidRDefault="007372A7" w:rsidP="004352EF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48"/>
          <w:szCs w:val="48"/>
        </w:rPr>
      </w:pPr>
    </w:p>
    <w:p w14:paraId="0B537B19" w14:textId="77777777" w:rsidR="007372A7" w:rsidRDefault="007372A7" w:rsidP="004352EF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48"/>
          <w:szCs w:val="48"/>
        </w:rPr>
      </w:pPr>
    </w:p>
    <w:p w14:paraId="2D5DC14E" w14:textId="19496380" w:rsidR="007372A7" w:rsidRPr="009F6C38" w:rsidRDefault="007372A7" w:rsidP="004352EF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48"/>
          <w:szCs w:val="48"/>
          <w:lang w:val="en-US"/>
        </w:rPr>
      </w:pPr>
    </w:p>
    <w:p w14:paraId="6D160522" w14:textId="77777777" w:rsidR="007372A7" w:rsidRDefault="007372A7" w:rsidP="004352EF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48"/>
          <w:szCs w:val="48"/>
        </w:rPr>
      </w:pPr>
    </w:p>
    <w:p w14:paraId="40F3F435" w14:textId="77777777" w:rsidR="007372A7" w:rsidRDefault="007372A7" w:rsidP="004352EF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48"/>
          <w:szCs w:val="48"/>
        </w:rPr>
      </w:pPr>
    </w:p>
    <w:p w14:paraId="2D803397" w14:textId="77777777" w:rsidR="007372A7" w:rsidRDefault="007372A7" w:rsidP="004352EF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48"/>
          <w:szCs w:val="48"/>
        </w:rPr>
      </w:pPr>
    </w:p>
    <w:p w14:paraId="6B7A04A5" w14:textId="53EDB604" w:rsidR="007372A7" w:rsidRPr="008427FC" w:rsidRDefault="007372A7" w:rsidP="004352EF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  <w:r w:rsidRPr="008427FC">
        <w:rPr>
          <w:rFonts w:ascii="Times New Roman" w:hAnsi="Times New Roman" w:cs="Times New Roman"/>
          <w:b/>
          <w:bCs/>
          <w:sz w:val="52"/>
          <w:szCs w:val="52"/>
        </w:rPr>
        <w:t xml:space="preserve">Техническое задание </w:t>
      </w:r>
      <w:r w:rsidR="00406312" w:rsidRPr="008427FC">
        <w:rPr>
          <w:rFonts w:ascii="Times New Roman" w:hAnsi="Times New Roman" w:cs="Times New Roman"/>
          <w:b/>
          <w:bCs/>
          <w:sz w:val="52"/>
          <w:szCs w:val="52"/>
        </w:rPr>
        <w:t>для</w:t>
      </w:r>
      <w:r w:rsidRPr="008427FC">
        <w:rPr>
          <w:rFonts w:ascii="Times New Roman" w:hAnsi="Times New Roman" w:cs="Times New Roman"/>
          <w:b/>
          <w:bCs/>
          <w:sz w:val="52"/>
          <w:szCs w:val="52"/>
        </w:rPr>
        <w:t xml:space="preserve"> найм</w:t>
      </w:r>
      <w:r w:rsidR="00406312" w:rsidRPr="008427FC">
        <w:rPr>
          <w:rFonts w:ascii="Times New Roman" w:hAnsi="Times New Roman" w:cs="Times New Roman"/>
          <w:b/>
          <w:bCs/>
          <w:sz w:val="52"/>
          <w:szCs w:val="52"/>
        </w:rPr>
        <w:t xml:space="preserve">а </w:t>
      </w:r>
      <w:r w:rsidRPr="008427FC">
        <w:rPr>
          <w:rFonts w:ascii="Times New Roman" w:hAnsi="Times New Roman" w:cs="Times New Roman"/>
          <w:b/>
          <w:bCs/>
          <w:sz w:val="52"/>
          <w:szCs w:val="52"/>
        </w:rPr>
        <w:t>кейтеринговой компании для организации обеда для сотрудников</w:t>
      </w:r>
    </w:p>
    <w:p w14:paraId="6B51A4CE" w14:textId="2E18145D" w:rsidR="007372A7" w:rsidRPr="008427FC" w:rsidRDefault="007372A7" w:rsidP="004352EF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  <w:r w:rsidRPr="008427FC">
        <w:rPr>
          <w:rFonts w:ascii="Times New Roman" w:hAnsi="Times New Roman" w:cs="Times New Roman"/>
          <w:b/>
          <w:bCs/>
          <w:sz w:val="52"/>
          <w:szCs w:val="52"/>
        </w:rPr>
        <w:t>АО «ЕОПЦ»</w:t>
      </w:r>
      <w:r w:rsidR="00040C97" w:rsidRPr="008427FC">
        <w:rPr>
          <w:rFonts w:ascii="Times New Roman" w:hAnsi="Times New Roman" w:cs="Times New Roman"/>
          <w:b/>
          <w:bCs/>
          <w:sz w:val="52"/>
          <w:szCs w:val="52"/>
        </w:rPr>
        <w:t>.</w:t>
      </w:r>
    </w:p>
    <w:p w14:paraId="652B432E" w14:textId="3C83C4B0" w:rsidR="007372A7" w:rsidRPr="008427FC" w:rsidRDefault="007372A7" w:rsidP="004352EF">
      <w:pPr>
        <w:ind w:left="567"/>
        <w:rPr>
          <w:sz w:val="32"/>
          <w:szCs w:val="32"/>
        </w:rPr>
      </w:pPr>
    </w:p>
    <w:p w14:paraId="16E22D28" w14:textId="7DEB2813" w:rsidR="007372A7" w:rsidRPr="008427FC" w:rsidRDefault="007372A7" w:rsidP="004352EF">
      <w:pPr>
        <w:spacing w:line="278" w:lineRule="auto"/>
        <w:ind w:left="567"/>
        <w:jc w:val="both"/>
        <w:rPr>
          <w:sz w:val="28"/>
          <w:szCs w:val="28"/>
        </w:rPr>
      </w:pPr>
      <w:r w:rsidRPr="008427FC">
        <w:rPr>
          <w:sz w:val="28"/>
          <w:szCs w:val="28"/>
        </w:rPr>
        <w:br w:type="page"/>
      </w:r>
    </w:p>
    <w:p w14:paraId="4B1634D6" w14:textId="51B336E5" w:rsidR="00DB2419" w:rsidRPr="005844B3" w:rsidRDefault="00DB2419" w:rsidP="004352EF">
      <w:pPr>
        <w:pStyle w:val="a7"/>
        <w:spacing w:after="0"/>
        <w:ind w:left="567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5844B3">
        <w:rPr>
          <w:rFonts w:ascii="Times New Roman" w:hAnsi="Times New Roman" w:cs="Times New Roman"/>
          <w:b/>
          <w:bCs/>
          <w:sz w:val="36"/>
          <w:szCs w:val="36"/>
        </w:rPr>
        <w:lastRenderedPageBreak/>
        <w:t>Введение</w:t>
      </w:r>
    </w:p>
    <w:p w14:paraId="1CC0373E" w14:textId="5DAA2C3C" w:rsidR="002937FD" w:rsidRPr="008427FC" w:rsidRDefault="002937FD" w:rsidP="004352EF">
      <w:pPr>
        <w:pStyle w:val="a7"/>
        <w:spacing w:after="0"/>
        <w:ind w:left="567" w:firstLine="707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0961D4" w:rsidRPr="008427FC">
        <w:rPr>
          <w:rFonts w:ascii="Times New Roman" w:hAnsi="Times New Roman" w:cs="Times New Roman"/>
          <w:sz w:val="28"/>
          <w:szCs w:val="28"/>
        </w:rPr>
        <w:t>Т</w:t>
      </w:r>
      <w:r w:rsidRPr="008427FC">
        <w:rPr>
          <w:rFonts w:ascii="Times New Roman" w:hAnsi="Times New Roman" w:cs="Times New Roman"/>
          <w:sz w:val="28"/>
          <w:szCs w:val="28"/>
        </w:rPr>
        <w:t xml:space="preserve">ехническое </w:t>
      </w:r>
      <w:r w:rsidR="000961D4" w:rsidRPr="008427FC">
        <w:rPr>
          <w:rFonts w:ascii="Times New Roman" w:hAnsi="Times New Roman" w:cs="Times New Roman"/>
          <w:sz w:val="28"/>
          <w:szCs w:val="28"/>
        </w:rPr>
        <w:t>За</w:t>
      </w:r>
      <w:r w:rsidRPr="008427FC">
        <w:rPr>
          <w:rFonts w:ascii="Times New Roman" w:hAnsi="Times New Roman" w:cs="Times New Roman"/>
          <w:sz w:val="28"/>
          <w:szCs w:val="28"/>
        </w:rPr>
        <w:t>дание направлено на формирование прозрачных и контролируемых условий оказания услуг корпоративного питания, обеспечивающих стабильное качество блюд и соблюдение установленных стандартов обслуживания.</w:t>
      </w:r>
    </w:p>
    <w:p w14:paraId="15C624CD" w14:textId="18E0F453" w:rsidR="00DB2419" w:rsidRPr="008427FC" w:rsidRDefault="00DB2419" w:rsidP="004352EF">
      <w:pPr>
        <w:pStyle w:val="a7"/>
        <w:spacing w:after="0"/>
        <w:ind w:left="567" w:firstLine="707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 xml:space="preserve">Требования настоящего </w:t>
      </w:r>
      <w:r w:rsidR="00150479" w:rsidRPr="008427FC">
        <w:rPr>
          <w:rFonts w:ascii="Times New Roman" w:hAnsi="Times New Roman" w:cs="Times New Roman"/>
          <w:sz w:val="28"/>
          <w:szCs w:val="28"/>
        </w:rPr>
        <w:t>Т</w:t>
      </w:r>
      <w:r w:rsidRPr="008427FC">
        <w:rPr>
          <w:rFonts w:ascii="Times New Roman" w:hAnsi="Times New Roman" w:cs="Times New Roman"/>
          <w:sz w:val="28"/>
          <w:szCs w:val="28"/>
        </w:rPr>
        <w:t xml:space="preserve">ехнического </w:t>
      </w:r>
      <w:r w:rsidR="00150479" w:rsidRPr="008427FC">
        <w:rPr>
          <w:rFonts w:ascii="Times New Roman" w:hAnsi="Times New Roman" w:cs="Times New Roman"/>
          <w:sz w:val="28"/>
          <w:szCs w:val="28"/>
        </w:rPr>
        <w:t>З</w:t>
      </w:r>
      <w:r w:rsidRPr="008427FC">
        <w:rPr>
          <w:rFonts w:ascii="Times New Roman" w:hAnsi="Times New Roman" w:cs="Times New Roman"/>
          <w:sz w:val="28"/>
          <w:szCs w:val="28"/>
        </w:rPr>
        <w:t>адания распространяются на услуги корпоративного питания, оказываемые на территории Компании в рабочие дни в установленное обеденное время.</w:t>
      </w:r>
    </w:p>
    <w:p w14:paraId="4894D3E7" w14:textId="28294BD0" w:rsidR="00DB2419" w:rsidRDefault="00DB2419" w:rsidP="004352EF">
      <w:pPr>
        <w:pStyle w:val="a7"/>
        <w:spacing w:after="0"/>
        <w:ind w:left="567" w:firstLine="707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>Организация корпоративного питания должна осуществляться на принципах качества, безопасности, прозрачности, соблюдения норм санитарии и ориентированности на потребности сотрудников.</w:t>
      </w:r>
      <w:r w:rsidR="00D157D1" w:rsidRPr="008427F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A5BF68F" w14:textId="77777777" w:rsidR="00D80FB0" w:rsidRPr="008427FC" w:rsidRDefault="00D80FB0" w:rsidP="004352EF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BB20309" w14:textId="278ECF17" w:rsidR="00A86FD6" w:rsidRPr="008427FC" w:rsidRDefault="00D80FB0" w:rsidP="004352EF">
      <w:pPr>
        <w:pStyle w:val="a7"/>
        <w:spacing w:after="0" w:line="240" w:lineRule="auto"/>
        <w:ind w:left="567"/>
        <w:contextualSpacing w:val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8427FC">
        <w:rPr>
          <w:rFonts w:ascii="Times New Roman" w:hAnsi="Times New Roman" w:cs="Times New Roman"/>
          <w:b/>
          <w:bCs/>
          <w:sz w:val="36"/>
          <w:szCs w:val="36"/>
        </w:rPr>
        <w:t xml:space="preserve">Требования к </w:t>
      </w:r>
      <w:r w:rsidR="000961D4" w:rsidRPr="008427FC">
        <w:rPr>
          <w:rFonts w:ascii="Times New Roman" w:hAnsi="Times New Roman" w:cs="Times New Roman"/>
          <w:b/>
          <w:bCs/>
          <w:sz w:val="36"/>
          <w:szCs w:val="36"/>
        </w:rPr>
        <w:t>И</w:t>
      </w:r>
      <w:r w:rsidRPr="008427FC">
        <w:rPr>
          <w:rFonts w:ascii="Times New Roman" w:hAnsi="Times New Roman" w:cs="Times New Roman"/>
          <w:b/>
          <w:bCs/>
          <w:sz w:val="36"/>
          <w:szCs w:val="36"/>
        </w:rPr>
        <w:t>сполнителю работ</w:t>
      </w:r>
    </w:p>
    <w:p w14:paraId="6A9DED33" w14:textId="0064CB96" w:rsidR="003068F6" w:rsidRPr="008427FC" w:rsidRDefault="00FD3C85" w:rsidP="004352EF">
      <w:pPr>
        <w:pStyle w:val="a7"/>
        <w:numPr>
          <w:ilvl w:val="0"/>
          <w:numId w:val="6"/>
        </w:numPr>
        <w:spacing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Поставщик</w:t>
      </w:r>
      <w:r w:rsidR="003068F6" w:rsidRPr="008427FC">
        <w:rPr>
          <w:rFonts w:ascii="Times New Roman" w:hAnsi="Times New Roman" w:cs="Times New Roman"/>
          <w:sz w:val="28"/>
          <w:szCs w:val="28"/>
        </w:rPr>
        <w:t xml:space="preserve"> должен являться юридическим лицом.</w:t>
      </w:r>
      <w:r w:rsidR="00111FEB" w:rsidRPr="008427F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72B38CE" w14:textId="7FE80D50" w:rsidR="00A86FD6" w:rsidRPr="008427FC" w:rsidRDefault="00FD3C85" w:rsidP="004352EF">
      <w:pPr>
        <w:pStyle w:val="a7"/>
        <w:numPr>
          <w:ilvl w:val="0"/>
          <w:numId w:val="6"/>
        </w:numPr>
        <w:spacing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Поставщик</w:t>
      </w:r>
      <w:r w:rsidR="00A86FD6" w:rsidRPr="008427FC">
        <w:rPr>
          <w:rFonts w:ascii="Times New Roman" w:hAnsi="Times New Roman" w:cs="Times New Roman"/>
          <w:sz w:val="28"/>
          <w:szCs w:val="28"/>
        </w:rPr>
        <w:t xml:space="preserve"> обязан соблюдать заранее утверждённый 11-дневный план-меню по разнообразию блюд.</w:t>
      </w:r>
    </w:p>
    <w:p w14:paraId="702EE3B7" w14:textId="197E8C25" w:rsidR="00A86FD6" w:rsidRPr="008427FC" w:rsidRDefault="00FD3C85" w:rsidP="004352EF">
      <w:pPr>
        <w:pStyle w:val="a7"/>
        <w:numPr>
          <w:ilvl w:val="0"/>
          <w:numId w:val="6"/>
        </w:numPr>
        <w:spacing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Поставщик</w:t>
      </w:r>
      <w:r w:rsidR="00A86FD6" w:rsidRPr="008427FC">
        <w:rPr>
          <w:rFonts w:ascii="Times New Roman" w:hAnsi="Times New Roman" w:cs="Times New Roman"/>
          <w:sz w:val="28"/>
          <w:szCs w:val="28"/>
        </w:rPr>
        <w:t xml:space="preserve"> своими силами организовывает работу на территории Заказчика. Все затраты по получению разрешительных и прочих документов осуществляется Исполнителем.</w:t>
      </w:r>
    </w:p>
    <w:p w14:paraId="309E8798" w14:textId="1020687B" w:rsidR="00B0134B" w:rsidRPr="00B0134B" w:rsidRDefault="00FD3C85" w:rsidP="00B0134B">
      <w:pPr>
        <w:pStyle w:val="a7"/>
        <w:numPr>
          <w:ilvl w:val="0"/>
          <w:numId w:val="6"/>
        </w:numPr>
        <w:spacing w:after="0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Поставщик</w:t>
      </w:r>
      <w:r w:rsidR="00D80FB0" w:rsidRPr="008427FC">
        <w:rPr>
          <w:rFonts w:ascii="Times New Roman" w:hAnsi="Times New Roman" w:cs="Times New Roman"/>
          <w:sz w:val="28"/>
          <w:szCs w:val="28"/>
        </w:rPr>
        <w:t xml:space="preserve"> должен соблюдать установленное время оказания услуги, а именно подачи обеда с 12:00 по 14:00 чч</w:t>
      </w:r>
      <w:r w:rsidR="00B0134B">
        <w:rPr>
          <w:rFonts w:ascii="Times New Roman" w:hAnsi="Times New Roman" w:cs="Times New Roman"/>
          <w:sz w:val="28"/>
          <w:szCs w:val="28"/>
        </w:rPr>
        <w:t xml:space="preserve"> </w:t>
      </w:r>
      <w:r w:rsidR="00B0134B" w:rsidRPr="00B0134B">
        <w:rPr>
          <w:rFonts w:ascii="Times New Roman" w:hAnsi="Times New Roman" w:cs="Times New Roman"/>
          <w:sz w:val="28"/>
          <w:szCs w:val="28"/>
        </w:rPr>
        <w:t>с соблюдением установленного температурного режима. Температура горячих блюд при выдаче должна соответствовать требованиям санитарных норм.</w:t>
      </w:r>
    </w:p>
    <w:p w14:paraId="4CC49EA5" w14:textId="77777777" w:rsidR="00B0134B" w:rsidRPr="00B0134B" w:rsidRDefault="00B0134B" w:rsidP="00B0134B">
      <w:pPr>
        <w:pStyle w:val="a7"/>
        <w:numPr>
          <w:ilvl w:val="0"/>
          <w:numId w:val="6"/>
        </w:numPr>
        <w:spacing w:after="0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134B">
        <w:rPr>
          <w:rFonts w:ascii="Times New Roman" w:hAnsi="Times New Roman" w:cs="Times New Roman"/>
          <w:sz w:val="28"/>
          <w:szCs w:val="28"/>
        </w:rPr>
        <w:t>В течение указанного времени блюда не должны утрачивать свои потребительские свойства, изменять органолептические характеристики (вкус, запах, внешний вид, консистенцию) либо остывать ниже допустимого температурного режима.</w:t>
      </w:r>
    </w:p>
    <w:p w14:paraId="2E070446" w14:textId="77777777" w:rsidR="00B0134B" w:rsidRPr="00B0134B" w:rsidRDefault="00B0134B" w:rsidP="00B0134B">
      <w:pPr>
        <w:pStyle w:val="a7"/>
        <w:numPr>
          <w:ilvl w:val="0"/>
          <w:numId w:val="6"/>
        </w:numPr>
        <w:spacing w:after="0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134B">
        <w:rPr>
          <w:rFonts w:ascii="Times New Roman" w:hAnsi="Times New Roman" w:cs="Times New Roman"/>
          <w:sz w:val="28"/>
          <w:szCs w:val="28"/>
        </w:rPr>
        <w:t>Подача блюд должна осуществляться в 4 (четыре) смены с интервалом 30 минут между каждой сменой, с обеспечением обновления ассортимента и поддержания требуемой температуры.</w:t>
      </w:r>
    </w:p>
    <w:p w14:paraId="38704CA6" w14:textId="4293D979" w:rsidR="00D80FB0" w:rsidRPr="008427FC" w:rsidRDefault="00FD3C85" w:rsidP="004352EF">
      <w:pPr>
        <w:pStyle w:val="a7"/>
        <w:numPr>
          <w:ilvl w:val="0"/>
          <w:numId w:val="6"/>
        </w:numPr>
        <w:spacing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Поставщик</w:t>
      </w:r>
      <w:r w:rsidR="00D80FB0" w:rsidRPr="008427FC">
        <w:rPr>
          <w:rFonts w:ascii="Times New Roman" w:hAnsi="Times New Roman" w:cs="Times New Roman"/>
          <w:sz w:val="28"/>
          <w:szCs w:val="28"/>
        </w:rPr>
        <w:t xml:space="preserve"> должен организовать пробный обед в количестве 10 порций для комиссии Заказчика.</w:t>
      </w:r>
    </w:p>
    <w:p w14:paraId="3C7BA474" w14:textId="69B8FC32" w:rsidR="00D80FB0" w:rsidRPr="008427FC" w:rsidRDefault="00D80FB0" w:rsidP="004352EF">
      <w:pPr>
        <w:pStyle w:val="a7"/>
        <w:numPr>
          <w:ilvl w:val="0"/>
          <w:numId w:val="6"/>
        </w:numPr>
        <w:spacing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>Меню должно состоять из 2 сетов: 2 вида первого блюда, 2 вида второго блюда, чёрный и зелёный чай, свежий хлеб</w:t>
      </w:r>
      <w:r w:rsidR="00023902">
        <w:rPr>
          <w:rFonts w:ascii="Times New Roman" w:hAnsi="Times New Roman" w:cs="Times New Roman"/>
          <w:sz w:val="28"/>
          <w:szCs w:val="28"/>
        </w:rPr>
        <w:t xml:space="preserve"> (белый и черный)</w:t>
      </w:r>
      <w:r w:rsidRPr="008427FC">
        <w:rPr>
          <w:rFonts w:ascii="Times New Roman" w:hAnsi="Times New Roman" w:cs="Times New Roman"/>
          <w:sz w:val="28"/>
          <w:szCs w:val="28"/>
        </w:rPr>
        <w:t xml:space="preserve">, одна выпечка, салаты </w:t>
      </w:r>
      <w:r w:rsidR="00130BB1">
        <w:rPr>
          <w:rFonts w:ascii="Times New Roman" w:hAnsi="Times New Roman" w:cs="Times New Roman"/>
          <w:sz w:val="28"/>
          <w:szCs w:val="28"/>
        </w:rPr>
        <w:t>2</w:t>
      </w:r>
      <w:r w:rsidRPr="008427FC">
        <w:rPr>
          <w:rFonts w:ascii="Times New Roman" w:hAnsi="Times New Roman" w:cs="Times New Roman"/>
          <w:sz w:val="28"/>
          <w:szCs w:val="28"/>
        </w:rPr>
        <w:t xml:space="preserve"> вида и плюс добавка к основному блюду</w:t>
      </w:r>
      <w:r w:rsidR="00130BB1">
        <w:rPr>
          <w:rFonts w:ascii="Times New Roman" w:hAnsi="Times New Roman" w:cs="Times New Roman"/>
          <w:sz w:val="28"/>
          <w:szCs w:val="28"/>
        </w:rPr>
        <w:t xml:space="preserve"> в виде гарниров 3х видов</w:t>
      </w:r>
      <w:r w:rsidRPr="008427FC">
        <w:rPr>
          <w:rFonts w:ascii="Times New Roman" w:hAnsi="Times New Roman" w:cs="Times New Roman"/>
          <w:sz w:val="28"/>
          <w:szCs w:val="28"/>
        </w:rPr>
        <w:t>.</w:t>
      </w:r>
    </w:p>
    <w:p w14:paraId="5EE22357" w14:textId="617AA4FB" w:rsidR="005E6DD5" w:rsidRPr="008427FC" w:rsidRDefault="00FD3C85" w:rsidP="004352EF">
      <w:pPr>
        <w:pStyle w:val="a7"/>
        <w:numPr>
          <w:ilvl w:val="0"/>
          <w:numId w:val="6"/>
        </w:numPr>
        <w:spacing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Поставщик</w:t>
      </w:r>
      <w:r w:rsidR="00FB47C8" w:rsidRPr="008427FC">
        <w:rPr>
          <w:rFonts w:ascii="Times New Roman" w:hAnsi="Times New Roman" w:cs="Times New Roman"/>
          <w:sz w:val="28"/>
          <w:szCs w:val="28"/>
        </w:rPr>
        <w:t xml:space="preserve"> должен осуществлять сервировку и порцион</w:t>
      </w:r>
      <w:r w:rsidR="006C6CD7" w:rsidRPr="008427FC">
        <w:rPr>
          <w:rFonts w:ascii="Times New Roman" w:hAnsi="Times New Roman" w:cs="Times New Roman"/>
          <w:sz w:val="28"/>
          <w:szCs w:val="28"/>
        </w:rPr>
        <w:t>ность</w:t>
      </w:r>
      <w:r w:rsidR="00FB47C8" w:rsidRPr="008427FC">
        <w:rPr>
          <w:rFonts w:ascii="Times New Roman" w:hAnsi="Times New Roman" w:cs="Times New Roman"/>
          <w:sz w:val="28"/>
          <w:szCs w:val="28"/>
        </w:rPr>
        <w:t xml:space="preserve"> блюд</w:t>
      </w:r>
      <w:r w:rsidR="00721E3B" w:rsidRPr="008427FC">
        <w:rPr>
          <w:rFonts w:ascii="Times New Roman" w:hAnsi="Times New Roman" w:cs="Times New Roman"/>
          <w:sz w:val="28"/>
          <w:szCs w:val="28"/>
        </w:rPr>
        <w:t xml:space="preserve">, </w:t>
      </w:r>
      <w:r w:rsidR="00FB47C8" w:rsidRPr="008427FC">
        <w:rPr>
          <w:rFonts w:ascii="Times New Roman" w:hAnsi="Times New Roman" w:cs="Times New Roman"/>
          <w:sz w:val="28"/>
          <w:szCs w:val="28"/>
        </w:rPr>
        <w:t xml:space="preserve">ориентировочное количество порций </w:t>
      </w:r>
      <w:r w:rsidR="00721E3B" w:rsidRPr="008427FC">
        <w:rPr>
          <w:rFonts w:ascii="Times New Roman" w:hAnsi="Times New Roman" w:cs="Times New Roman"/>
          <w:sz w:val="28"/>
          <w:szCs w:val="28"/>
        </w:rPr>
        <w:t xml:space="preserve">- </w:t>
      </w:r>
      <w:r w:rsidR="00FB47C8" w:rsidRPr="008427FC">
        <w:rPr>
          <w:rFonts w:ascii="Times New Roman" w:hAnsi="Times New Roman" w:cs="Times New Roman"/>
          <w:sz w:val="28"/>
          <w:szCs w:val="28"/>
        </w:rPr>
        <w:t>120 штук.</w:t>
      </w:r>
      <w:ins w:id="0" w:author="Viktoriya Lavrenko" w:date="2026-01-23T11:07:00Z" w16du:dateUtc="2026-01-23T06:07:00Z">
        <w:r w:rsidR="004A62DC" w:rsidRPr="008427FC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</w:p>
    <w:p w14:paraId="43398FA8" w14:textId="77777777" w:rsidR="005E6DD5" w:rsidRPr="008427FC" w:rsidRDefault="005E6DD5" w:rsidP="004352EF">
      <w:pPr>
        <w:pStyle w:val="a7"/>
        <w:numPr>
          <w:ilvl w:val="0"/>
          <w:numId w:val="6"/>
        </w:numPr>
        <w:spacing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 xml:space="preserve">Порядок выбора меню и условия расчётов: </w:t>
      </w:r>
    </w:p>
    <w:p w14:paraId="1610E164" w14:textId="77777777" w:rsidR="005E6DD5" w:rsidRPr="008427FC" w:rsidRDefault="005E6DD5" w:rsidP="000404F2">
      <w:pPr>
        <w:pStyle w:val="a7"/>
        <w:numPr>
          <w:ilvl w:val="0"/>
          <w:numId w:val="52"/>
        </w:numPr>
        <w:spacing w:after="0" w:line="240" w:lineRule="auto"/>
        <w:ind w:left="993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 xml:space="preserve">Выбор меню осуществляется два раза в неделю по согласованному графику. </w:t>
      </w:r>
    </w:p>
    <w:p w14:paraId="3B2CCE81" w14:textId="77777777" w:rsidR="005E6DD5" w:rsidRPr="008427FC" w:rsidRDefault="005E6DD5" w:rsidP="000404F2">
      <w:pPr>
        <w:pStyle w:val="a7"/>
        <w:numPr>
          <w:ilvl w:val="0"/>
          <w:numId w:val="52"/>
        </w:numPr>
        <w:spacing w:after="0" w:line="240" w:lineRule="auto"/>
        <w:ind w:left="993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 xml:space="preserve">Оплата производится исходя из фактического количества заказанных порций. </w:t>
      </w:r>
    </w:p>
    <w:p w14:paraId="6FE79CFF" w14:textId="20A37E31" w:rsidR="005E6DD5" w:rsidRPr="008427FC" w:rsidRDefault="005E6DD5" w:rsidP="000404F2">
      <w:pPr>
        <w:pStyle w:val="a7"/>
        <w:numPr>
          <w:ilvl w:val="0"/>
          <w:numId w:val="52"/>
        </w:numPr>
        <w:spacing w:after="0" w:line="240" w:lineRule="auto"/>
        <w:ind w:left="993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>В стоимость одной порции должна быть включена надбавка в размере 5%, указанная в требованиях ТЗ (учесть её при формировании итоговой цены порции).</w:t>
      </w:r>
    </w:p>
    <w:p w14:paraId="7B2AAF43" w14:textId="6C01049D" w:rsidR="00FB47C8" w:rsidRPr="008427FC" w:rsidRDefault="00FD3C85" w:rsidP="004352EF">
      <w:pPr>
        <w:pStyle w:val="a7"/>
        <w:numPr>
          <w:ilvl w:val="0"/>
          <w:numId w:val="6"/>
        </w:numPr>
        <w:spacing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Поставщик</w:t>
      </w:r>
      <w:r w:rsidR="00FB47C8" w:rsidRPr="008427FC">
        <w:rPr>
          <w:rFonts w:ascii="Times New Roman" w:hAnsi="Times New Roman" w:cs="Times New Roman"/>
          <w:sz w:val="28"/>
          <w:szCs w:val="28"/>
        </w:rPr>
        <w:t xml:space="preserve"> должен своевременно извещать работников Заказчика при обнаружении поломок в инженерных коммуникациях.</w:t>
      </w:r>
    </w:p>
    <w:p w14:paraId="69992CD0" w14:textId="6B3C4F74" w:rsidR="00056486" w:rsidRPr="008427FC" w:rsidRDefault="00FD3C85" w:rsidP="004352EF">
      <w:pPr>
        <w:pStyle w:val="a7"/>
        <w:numPr>
          <w:ilvl w:val="0"/>
          <w:numId w:val="6"/>
        </w:numPr>
        <w:spacing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Поставщик</w:t>
      </w:r>
      <w:r w:rsidR="00056486" w:rsidRPr="008427FC">
        <w:rPr>
          <w:rFonts w:ascii="Times New Roman" w:hAnsi="Times New Roman" w:cs="Times New Roman"/>
          <w:sz w:val="28"/>
          <w:szCs w:val="28"/>
        </w:rPr>
        <w:t xml:space="preserve"> должен бережно относиться к предоставленному оборудованию Заказчика. </w:t>
      </w:r>
    </w:p>
    <w:p w14:paraId="17DBE2D1" w14:textId="21AD1F19" w:rsidR="00056486" w:rsidRPr="008427FC" w:rsidRDefault="00FD3C85" w:rsidP="004352EF">
      <w:pPr>
        <w:pStyle w:val="a7"/>
        <w:numPr>
          <w:ilvl w:val="0"/>
          <w:numId w:val="6"/>
        </w:numPr>
        <w:spacing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Поставщик</w:t>
      </w:r>
      <w:r w:rsidR="00056486" w:rsidRPr="008427FC">
        <w:rPr>
          <w:rFonts w:ascii="Times New Roman" w:hAnsi="Times New Roman" w:cs="Times New Roman"/>
          <w:sz w:val="28"/>
          <w:szCs w:val="28"/>
        </w:rPr>
        <w:t xml:space="preserve"> несет </w:t>
      </w:r>
      <w:r w:rsidR="00057D93" w:rsidRPr="008427FC">
        <w:rPr>
          <w:rFonts w:ascii="Times New Roman" w:hAnsi="Times New Roman" w:cs="Times New Roman"/>
          <w:sz w:val="28"/>
          <w:szCs w:val="28"/>
        </w:rPr>
        <w:t xml:space="preserve">полную </w:t>
      </w:r>
      <w:r w:rsidR="00056486" w:rsidRPr="008427FC">
        <w:rPr>
          <w:rFonts w:ascii="Times New Roman" w:hAnsi="Times New Roman" w:cs="Times New Roman"/>
          <w:sz w:val="28"/>
          <w:szCs w:val="28"/>
        </w:rPr>
        <w:t xml:space="preserve">ответственность за порчу оборудования Заказчика. </w:t>
      </w:r>
    </w:p>
    <w:p w14:paraId="615F2ECC" w14:textId="5B73713E" w:rsidR="00F7295A" w:rsidRPr="008427FC" w:rsidRDefault="00FD3C85" w:rsidP="004352EF">
      <w:pPr>
        <w:pStyle w:val="a7"/>
        <w:numPr>
          <w:ilvl w:val="0"/>
          <w:numId w:val="6"/>
        </w:numPr>
        <w:spacing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>Поставщик</w:t>
      </w:r>
      <w:r w:rsidR="00F7295A" w:rsidRPr="008427FC">
        <w:rPr>
          <w:rFonts w:ascii="Times New Roman" w:hAnsi="Times New Roman" w:cs="Times New Roman"/>
          <w:sz w:val="28"/>
          <w:szCs w:val="28"/>
        </w:rPr>
        <w:t xml:space="preserve"> работ за собственные деньги проводит ремонт оборудования, если поломка произошла в результате нарушения правил и инструкций по эксплуатации оборудования работниками </w:t>
      </w:r>
      <w:r>
        <w:rPr>
          <w:rFonts w:ascii="Times New Roman" w:hAnsi="Times New Roman" w:cs="Times New Roman"/>
          <w:sz w:val="28"/>
          <w:szCs w:val="28"/>
        </w:rPr>
        <w:t>Поставщика</w:t>
      </w:r>
      <w:r w:rsidR="00F7295A" w:rsidRPr="008427FC">
        <w:rPr>
          <w:rFonts w:ascii="Times New Roman" w:hAnsi="Times New Roman" w:cs="Times New Roman"/>
          <w:sz w:val="28"/>
          <w:szCs w:val="28"/>
        </w:rPr>
        <w:t>.</w:t>
      </w:r>
    </w:p>
    <w:p w14:paraId="67803221" w14:textId="6E698038" w:rsidR="009209E6" w:rsidRPr="008427FC" w:rsidRDefault="00FD3C85" w:rsidP="004352EF">
      <w:pPr>
        <w:pStyle w:val="a7"/>
        <w:numPr>
          <w:ilvl w:val="0"/>
          <w:numId w:val="6"/>
        </w:numPr>
        <w:spacing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28"/>
          <w:szCs w:val="28"/>
        </w:rPr>
        <w:t>Поставщик</w:t>
      </w:r>
      <w:r w:rsidR="009209E6" w:rsidRPr="008427FC">
        <w:rPr>
          <w:rFonts w:ascii="Times New Roman" w:hAnsi="Times New Roman" w:cs="Times New Roman"/>
          <w:sz w:val="28"/>
          <w:szCs w:val="28"/>
        </w:rPr>
        <w:t xml:space="preserve"> работ несет ответственность за санитарное и техническое состояние помещений, оборудования, инвентаря. Должен осуществлять надлежащий вывоз отходов жиромассы, твердо-бытовых отходов от деятельности столовой, пищевых продуктов и блюд, с учетом требований санитарии и защиты окружающей среды.  Должен своевременно извещать Заказчика о необходимости в текущем ремонте предоставленного в пользование оборудования.</w:t>
      </w:r>
    </w:p>
    <w:p w14:paraId="25A9EDD1" w14:textId="3328BFC7" w:rsidR="00C77396" w:rsidRPr="008427FC" w:rsidRDefault="00FD3C85" w:rsidP="004352EF">
      <w:pPr>
        <w:pStyle w:val="a7"/>
        <w:numPr>
          <w:ilvl w:val="0"/>
          <w:numId w:val="6"/>
        </w:numPr>
        <w:spacing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Поставщик</w:t>
      </w:r>
      <w:r w:rsidR="00FB47C8" w:rsidRPr="008427FC">
        <w:rPr>
          <w:rFonts w:ascii="Times New Roman" w:hAnsi="Times New Roman" w:cs="Times New Roman"/>
          <w:sz w:val="28"/>
          <w:szCs w:val="28"/>
        </w:rPr>
        <w:t xml:space="preserve"> должен обеспечить правильное использование оборудовани</w:t>
      </w:r>
      <w:r w:rsidR="00BE1F05" w:rsidRPr="008427FC">
        <w:rPr>
          <w:rFonts w:ascii="Times New Roman" w:hAnsi="Times New Roman" w:cs="Times New Roman"/>
          <w:sz w:val="28"/>
          <w:szCs w:val="28"/>
        </w:rPr>
        <w:t>я</w:t>
      </w:r>
      <w:r w:rsidR="00FB47C8" w:rsidRPr="008427FC">
        <w:rPr>
          <w:rFonts w:ascii="Times New Roman" w:hAnsi="Times New Roman" w:cs="Times New Roman"/>
          <w:sz w:val="28"/>
          <w:szCs w:val="28"/>
        </w:rPr>
        <w:t xml:space="preserve"> и прочих</w:t>
      </w:r>
      <w:r w:rsidR="00011B9E" w:rsidRPr="008427FC">
        <w:rPr>
          <w:rFonts w:ascii="Times New Roman" w:hAnsi="Times New Roman" w:cs="Times New Roman"/>
          <w:sz w:val="28"/>
          <w:szCs w:val="28"/>
        </w:rPr>
        <w:t xml:space="preserve"> ТМЦ</w:t>
      </w:r>
      <w:r w:rsidR="00FB47C8" w:rsidRPr="008427FC">
        <w:rPr>
          <w:rFonts w:ascii="Times New Roman" w:hAnsi="Times New Roman" w:cs="Times New Roman"/>
          <w:sz w:val="28"/>
          <w:szCs w:val="28"/>
        </w:rPr>
        <w:t xml:space="preserve"> </w:t>
      </w:r>
      <w:r w:rsidR="00EA1033" w:rsidRPr="008427FC">
        <w:rPr>
          <w:rFonts w:ascii="Times New Roman" w:hAnsi="Times New Roman" w:cs="Times New Roman"/>
          <w:sz w:val="28"/>
          <w:szCs w:val="28"/>
        </w:rPr>
        <w:t>переданные</w:t>
      </w:r>
      <w:r w:rsidR="0000164A" w:rsidRPr="008427FC">
        <w:rPr>
          <w:rFonts w:ascii="Times New Roman" w:hAnsi="Times New Roman" w:cs="Times New Roman"/>
          <w:sz w:val="28"/>
          <w:szCs w:val="28"/>
        </w:rPr>
        <w:t xml:space="preserve"> </w:t>
      </w:r>
      <w:r w:rsidR="00EA1033" w:rsidRPr="008427FC">
        <w:rPr>
          <w:rFonts w:ascii="Times New Roman" w:hAnsi="Times New Roman" w:cs="Times New Roman"/>
          <w:sz w:val="28"/>
          <w:szCs w:val="28"/>
        </w:rPr>
        <w:t>Заказчиком во</w:t>
      </w:r>
      <w:r w:rsidR="00FB47C8" w:rsidRPr="008427FC">
        <w:rPr>
          <w:rFonts w:ascii="Times New Roman" w:hAnsi="Times New Roman" w:cs="Times New Roman"/>
          <w:sz w:val="28"/>
          <w:szCs w:val="28"/>
        </w:rPr>
        <w:t xml:space="preserve"> временное пользование. </w:t>
      </w:r>
    </w:p>
    <w:p w14:paraId="12E10BB7" w14:textId="1D216845" w:rsidR="00FB47C8" w:rsidRPr="008427FC" w:rsidRDefault="00FB47C8" w:rsidP="004352EF">
      <w:pPr>
        <w:pStyle w:val="a7"/>
        <w:numPr>
          <w:ilvl w:val="0"/>
          <w:numId w:val="6"/>
        </w:numPr>
        <w:spacing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 xml:space="preserve">Передача ТМЦ Заказчиком будет осуществляться на основе Акта приема-передачи с указанием состояния. </w:t>
      </w:r>
    </w:p>
    <w:p w14:paraId="124DE4CC" w14:textId="0DCE178A" w:rsidR="000540BF" w:rsidRPr="008427FC" w:rsidRDefault="00FD3C85" w:rsidP="004352EF">
      <w:pPr>
        <w:pStyle w:val="a7"/>
        <w:numPr>
          <w:ilvl w:val="0"/>
          <w:numId w:val="6"/>
        </w:numPr>
        <w:spacing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>Поставщик</w:t>
      </w:r>
      <w:r w:rsidR="000540BF" w:rsidRPr="008427FC">
        <w:rPr>
          <w:rFonts w:ascii="Times New Roman" w:hAnsi="Times New Roman" w:cs="Times New Roman"/>
          <w:sz w:val="28"/>
          <w:szCs w:val="28"/>
        </w:rPr>
        <w:t xml:space="preserve"> работ обеспечивает организацию безопасного выполнения работ и соблюдение его работниками всех правил и требований по охране труда, пожарной безопасности, охраны окружающей среды, действующих на </w:t>
      </w:r>
      <w:r w:rsidR="00D865A2" w:rsidRPr="008427FC">
        <w:rPr>
          <w:rFonts w:ascii="Times New Roman" w:hAnsi="Times New Roman" w:cs="Times New Roman"/>
          <w:sz w:val="28"/>
          <w:szCs w:val="28"/>
        </w:rPr>
        <w:t>территории АО</w:t>
      </w:r>
      <w:r w:rsidR="000540BF" w:rsidRPr="008427FC">
        <w:rPr>
          <w:rFonts w:ascii="Times New Roman" w:hAnsi="Times New Roman" w:cs="Times New Roman"/>
          <w:sz w:val="28"/>
          <w:szCs w:val="28"/>
        </w:rPr>
        <w:t xml:space="preserve"> «ЕОПЦ».</w:t>
      </w:r>
    </w:p>
    <w:p w14:paraId="30BD752E" w14:textId="1183DDB3" w:rsidR="001B47E5" w:rsidRPr="00C31CF9" w:rsidRDefault="00FD3C85" w:rsidP="004352EF">
      <w:pPr>
        <w:pStyle w:val="a7"/>
        <w:numPr>
          <w:ilvl w:val="0"/>
          <w:numId w:val="6"/>
        </w:numPr>
        <w:spacing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Поставщик</w:t>
      </w:r>
      <w:r w:rsidR="001B47E5" w:rsidRPr="00C31CF9">
        <w:rPr>
          <w:rFonts w:ascii="Times New Roman" w:hAnsi="Times New Roman" w:cs="Times New Roman"/>
          <w:sz w:val="28"/>
          <w:szCs w:val="28"/>
        </w:rPr>
        <w:t xml:space="preserve"> должен обеспечить сохранность и сбор со столов своей посуды своими силами.</w:t>
      </w:r>
    </w:p>
    <w:p w14:paraId="06D2727F" w14:textId="56A95BA9" w:rsidR="00FB47C8" w:rsidRPr="008427FC" w:rsidRDefault="00FB47C8" w:rsidP="004352EF">
      <w:pPr>
        <w:pStyle w:val="a7"/>
        <w:numPr>
          <w:ilvl w:val="0"/>
          <w:numId w:val="6"/>
        </w:numPr>
        <w:spacing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31CF9">
        <w:rPr>
          <w:rFonts w:ascii="Times New Roman" w:hAnsi="Times New Roman" w:cs="Times New Roman"/>
          <w:sz w:val="28"/>
          <w:szCs w:val="28"/>
        </w:rPr>
        <w:t>Выгрузку продуктов</w:t>
      </w:r>
      <w:r w:rsidRPr="008427FC">
        <w:rPr>
          <w:rFonts w:ascii="Times New Roman" w:hAnsi="Times New Roman" w:cs="Times New Roman"/>
          <w:sz w:val="28"/>
          <w:szCs w:val="28"/>
        </w:rPr>
        <w:t xml:space="preserve"> и при необходимости кухонного оборудования </w:t>
      </w:r>
      <w:r w:rsidR="00FD3C85">
        <w:rPr>
          <w:rFonts w:ascii="Times New Roman" w:hAnsi="Times New Roman" w:cs="Times New Roman"/>
          <w:sz w:val="28"/>
          <w:szCs w:val="28"/>
        </w:rPr>
        <w:t>Поставщик</w:t>
      </w:r>
      <w:r w:rsidRPr="008427FC">
        <w:rPr>
          <w:rFonts w:ascii="Times New Roman" w:hAnsi="Times New Roman" w:cs="Times New Roman"/>
          <w:sz w:val="28"/>
          <w:szCs w:val="28"/>
        </w:rPr>
        <w:t xml:space="preserve"> должен осуществлять своими силами.</w:t>
      </w:r>
    </w:p>
    <w:p w14:paraId="2B15B818" w14:textId="1BC96FF6" w:rsidR="00FB47C8" w:rsidRPr="008427FC" w:rsidRDefault="00FB47C8" w:rsidP="004352EF">
      <w:pPr>
        <w:pStyle w:val="a7"/>
        <w:numPr>
          <w:ilvl w:val="0"/>
          <w:numId w:val="6"/>
        </w:numPr>
        <w:spacing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 xml:space="preserve">В случае возникновения пищевого отравления работников Заказчика при использовании некачественных продуктов </w:t>
      </w:r>
      <w:r w:rsidR="00FD3C85">
        <w:rPr>
          <w:rFonts w:ascii="Times New Roman" w:hAnsi="Times New Roman" w:cs="Times New Roman"/>
          <w:sz w:val="28"/>
          <w:szCs w:val="28"/>
        </w:rPr>
        <w:t>Поставщик</w:t>
      </w:r>
      <w:r w:rsidRPr="008427FC">
        <w:rPr>
          <w:rFonts w:ascii="Times New Roman" w:hAnsi="Times New Roman" w:cs="Times New Roman"/>
          <w:sz w:val="28"/>
          <w:szCs w:val="28"/>
        </w:rPr>
        <w:t xml:space="preserve"> обязан понести ответственность (как минимум) в виде покрытия всех затрат на восстановление здоровья работника Заказчика.</w:t>
      </w:r>
    </w:p>
    <w:p w14:paraId="0CF4FE16" w14:textId="64C5BDD2" w:rsidR="00281D42" w:rsidRPr="00281D42" w:rsidRDefault="00281D42" w:rsidP="00281D42">
      <w:pPr>
        <w:pStyle w:val="a7"/>
        <w:numPr>
          <w:ilvl w:val="0"/>
          <w:numId w:val="6"/>
        </w:numPr>
        <w:spacing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81D42">
        <w:rPr>
          <w:rFonts w:ascii="Times New Roman" w:hAnsi="Times New Roman" w:cs="Times New Roman"/>
          <w:sz w:val="28"/>
          <w:szCs w:val="28"/>
        </w:rPr>
        <w:t>Требования к посуде, кухонному инвентарю и подносам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DC44CD0" w14:textId="331F2AD2" w:rsidR="00281D42" w:rsidRPr="00281D42" w:rsidRDefault="00FD3C85" w:rsidP="00281D42">
      <w:pPr>
        <w:pStyle w:val="a7"/>
        <w:numPr>
          <w:ilvl w:val="0"/>
          <w:numId w:val="6"/>
        </w:numPr>
        <w:spacing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Поставщик</w:t>
      </w:r>
      <w:r w:rsidR="00281D42" w:rsidRPr="00281D42">
        <w:rPr>
          <w:rFonts w:ascii="Times New Roman" w:hAnsi="Times New Roman" w:cs="Times New Roman"/>
          <w:sz w:val="28"/>
          <w:szCs w:val="28"/>
        </w:rPr>
        <w:t xml:space="preserve"> обязан обеспечить оказание услуг корпоративного питания с использованием собственной посуды, столовых приборов, тары,</w:t>
      </w:r>
      <w:r w:rsidR="00281D42">
        <w:rPr>
          <w:rFonts w:ascii="Times New Roman" w:hAnsi="Times New Roman" w:cs="Times New Roman"/>
          <w:sz w:val="28"/>
          <w:szCs w:val="28"/>
        </w:rPr>
        <w:t xml:space="preserve"> недостающего </w:t>
      </w:r>
      <w:r w:rsidR="00281D42" w:rsidRPr="00281D42">
        <w:rPr>
          <w:rFonts w:ascii="Times New Roman" w:hAnsi="Times New Roman" w:cs="Times New Roman"/>
          <w:sz w:val="28"/>
          <w:szCs w:val="28"/>
        </w:rPr>
        <w:t>оборудования, кухонного инвентаря и подносов, полностью соответствующих санитарно-гигиеническим требованиям и предназначенных исключительно для контакта с пищевыми продуктами.</w:t>
      </w:r>
    </w:p>
    <w:p w14:paraId="5EC39197" w14:textId="77777777" w:rsidR="00281D42" w:rsidRPr="00281D42" w:rsidRDefault="00281D42" w:rsidP="00281D42">
      <w:pPr>
        <w:pStyle w:val="a7"/>
        <w:numPr>
          <w:ilvl w:val="0"/>
          <w:numId w:val="6"/>
        </w:numPr>
        <w:spacing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81D42">
        <w:rPr>
          <w:rFonts w:ascii="Times New Roman" w:hAnsi="Times New Roman" w:cs="Times New Roman"/>
          <w:sz w:val="28"/>
          <w:szCs w:val="28"/>
        </w:rPr>
        <w:t>Тарелки, пиалы и косушки должны быть изготовлены из фарфора или качественной керамики; кружки — из фарфора или качественной керамики; стаканы — из стекла, без повреждений; ножи, вилки, столовые и чайные ложки — из нержавеющей стали, устойчивой к коррозии; кастрюли, противни, сковороды и казаны — из высококачественных пищевых материалов, разрешённых к использованию на предприятиях общественного питания, без царапин, сколов, деформаций и следов износа. Столовые приборы (ножи, вилки, столовые и чайные ложки) должны быть индивидуально завёрнуты в бумагу.</w:t>
      </w:r>
    </w:p>
    <w:p w14:paraId="0FB53961" w14:textId="77777777" w:rsidR="00281D42" w:rsidRPr="00281D42" w:rsidRDefault="00281D42" w:rsidP="00281D42">
      <w:pPr>
        <w:pStyle w:val="a7"/>
        <w:numPr>
          <w:ilvl w:val="0"/>
          <w:numId w:val="6"/>
        </w:numPr>
        <w:spacing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81D42">
        <w:rPr>
          <w:rFonts w:ascii="Times New Roman" w:hAnsi="Times New Roman" w:cs="Times New Roman"/>
          <w:sz w:val="28"/>
          <w:szCs w:val="28"/>
        </w:rPr>
        <w:lastRenderedPageBreak/>
        <w:t>Общее количество комплектов посуды должно составлять не менее 150 единиц, с обеспечением возможности их одновременного использования. Посуда должна быть новой, ранее не использованной, без дефектов и признаков износа.</w:t>
      </w:r>
    </w:p>
    <w:p w14:paraId="36670AD1" w14:textId="06BB0B3B" w:rsidR="00281D42" w:rsidRPr="00281D42" w:rsidRDefault="00FD3C85" w:rsidP="00281D42">
      <w:pPr>
        <w:pStyle w:val="a7"/>
        <w:numPr>
          <w:ilvl w:val="0"/>
          <w:numId w:val="6"/>
        </w:numPr>
        <w:spacing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Поставщик</w:t>
      </w:r>
      <w:r w:rsidR="00281D42" w:rsidRPr="00281D42">
        <w:rPr>
          <w:rFonts w:ascii="Times New Roman" w:hAnsi="Times New Roman" w:cs="Times New Roman"/>
          <w:sz w:val="28"/>
          <w:szCs w:val="28"/>
        </w:rPr>
        <w:t xml:space="preserve"> обязан обеспечивать использование исключительно чистой, продезинфицированной и полностью высушенной посуды. Перед подачей посуда должна быть тщательно вымыта, обработана профессиональными моющими и дезинфицирующими средствами, разрешёнными к применению в сфере общественного питания, и не иметь загрязнений, пятен, разводов, налёта, сколов, трещин, посторонних запахов и иных дефектов.</w:t>
      </w:r>
    </w:p>
    <w:p w14:paraId="2A16BFD4" w14:textId="36C4C07C" w:rsidR="00281D42" w:rsidRPr="00281D42" w:rsidRDefault="00FD3C85" w:rsidP="00281D42">
      <w:pPr>
        <w:pStyle w:val="a7"/>
        <w:numPr>
          <w:ilvl w:val="0"/>
          <w:numId w:val="6"/>
        </w:numPr>
        <w:spacing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Поставщик</w:t>
      </w:r>
      <w:r w:rsidR="00281D42" w:rsidRPr="00281D42">
        <w:rPr>
          <w:rFonts w:ascii="Times New Roman" w:hAnsi="Times New Roman" w:cs="Times New Roman"/>
          <w:sz w:val="28"/>
          <w:szCs w:val="28"/>
        </w:rPr>
        <w:t xml:space="preserve"> обязан соблюдать санитарно-гигиенические нормы при хранении, транспортировке и эксплуатации посуды и инвентаря.</w:t>
      </w:r>
    </w:p>
    <w:p w14:paraId="45CA01EE" w14:textId="5BD5B988" w:rsidR="00281D42" w:rsidRPr="00281D42" w:rsidRDefault="00281D42" w:rsidP="00281D42">
      <w:pPr>
        <w:pStyle w:val="a7"/>
        <w:numPr>
          <w:ilvl w:val="0"/>
          <w:numId w:val="6"/>
        </w:numPr>
        <w:spacing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81D42">
        <w:rPr>
          <w:rFonts w:ascii="Times New Roman" w:hAnsi="Times New Roman" w:cs="Times New Roman"/>
          <w:sz w:val="28"/>
          <w:szCs w:val="28"/>
        </w:rPr>
        <w:t>Подносы должны предоставляться в достаточном количестве, исходя из числа сотрудников, быть чистыми, сухими, без повреждений, изготовленными из материалов, разрешённых для использования в сфере общественного питания, и обеспечивать устойчивость и предотвращать скольжение при переноске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D42">
        <w:rPr>
          <w:rFonts w:ascii="Times New Roman" w:hAnsi="Times New Roman" w:cs="Times New Roman"/>
          <w:sz w:val="28"/>
          <w:szCs w:val="28"/>
        </w:rPr>
        <w:t>посуды.</w:t>
      </w:r>
    </w:p>
    <w:p w14:paraId="71B8E019" w14:textId="1593CBAC" w:rsidR="00281D42" w:rsidRPr="00281D42" w:rsidRDefault="00281D42" w:rsidP="00281D42">
      <w:pPr>
        <w:pStyle w:val="a7"/>
        <w:numPr>
          <w:ilvl w:val="0"/>
          <w:numId w:val="6"/>
        </w:numPr>
        <w:spacing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81D42">
        <w:rPr>
          <w:rFonts w:ascii="Times New Roman" w:hAnsi="Times New Roman" w:cs="Times New Roman"/>
          <w:sz w:val="28"/>
          <w:szCs w:val="28"/>
        </w:rPr>
        <w:t xml:space="preserve">В случае выявления несоответствий Заказчик вправе потребовать немедленную замену посуды, инвентаря или подносов за счёт </w:t>
      </w:r>
      <w:r w:rsidR="00FD3C85">
        <w:rPr>
          <w:rFonts w:ascii="Times New Roman" w:hAnsi="Times New Roman" w:cs="Times New Roman"/>
          <w:sz w:val="28"/>
          <w:szCs w:val="28"/>
        </w:rPr>
        <w:t>Поставщика</w:t>
      </w:r>
      <w:r w:rsidRPr="00281D42">
        <w:rPr>
          <w:rFonts w:ascii="Times New Roman" w:hAnsi="Times New Roman" w:cs="Times New Roman"/>
          <w:sz w:val="28"/>
          <w:szCs w:val="28"/>
        </w:rPr>
        <w:t>.</w:t>
      </w:r>
    </w:p>
    <w:p w14:paraId="0898DFAC" w14:textId="467C65D8" w:rsidR="002937FD" w:rsidRDefault="002937FD" w:rsidP="004352EF">
      <w:pPr>
        <w:pStyle w:val="a7"/>
        <w:numPr>
          <w:ilvl w:val="0"/>
          <w:numId w:val="6"/>
        </w:numPr>
        <w:spacing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>Заказчик имеет право проверить оказание услуг Исполнителем в других объектах</w:t>
      </w:r>
      <w:r w:rsidR="008941A6" w:rsidRPr="008427FC">
        <w:rPr>
          <w:rFonts w:ascii="Times New Roman" w:hAnsi="Times New Roman" w:cs="Times New Roman"/>
          <w:sz w:val="28"/>
          <w:szCs w:val="28"/>
        </w:rPr>
        <w:t>.</w:t>
      </w:r>
    </w:p>
    <w:p w14:paraId="1633A14D" w14:textId="21737449" w:rsidR="00EE60C5" w:rsidRDefault="00EE60C5" w:rsidP="004352EF">
      <w:pPr>
        <w:pStyle w:val="a7"/>
        <w:numPr>
          <w:ilvl w:val="0"/>
          <w:numId w:val="6"/>
        </w:numPr>
        <w:spacing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E60C5">
        <w:rPr>
          <w:rFonts w:ascii="Times New Roman" w:hAnsi="Times New Roman" w:cs="Times New Roman"/>
          <w:sz w:val="28"/>
          <w:szCs w:val="28"/>
        </w:rPr>
        <w:t>Режим работы офиса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E60C5">
        <w:rPr>
          <w:rFonts w:ascii="Times New Roman" w:hAnsi="Times New Roman" w:cs="Times New Roman"/>
          <w:sz w:val="28"/>
          <w:szCs w:val="28"/>
        </w:rPr>
        <w:t xml:space="preserve"> Оказание услуг корпоративного питания осуществляется в условиях пятидневной рабочей недели (понедельник–пятница), за исключением официальных выходных и праздничных дней. </w:t>
      </w:r>
      <w:r w:rsidR="00FD3C85">
        <w:rPr>
          <w:rFonts w:ascii="Times New Roman" w:hAnsi="Times New Roman" w:cs="Times New Roman"/>
          <w:sz w:val="28"/>
          <w:szCs w:val="28"/>
        </w:rPr>
        <w:t>Поставщик</w:t>
      </w:r>
      <w:r w:rsidRPr="00EE60C5">
        <w:rPr>
          <w:rFonts w:ascii="Times New Roman" w:hAnsi="Times New Roman" w:cs="Times New Roman"/>
          <w:sz w:val="28"/>
          <w:szCs w:val="28"/>
        </w:rPr>
        <w:t xml:space="preserve"> обязан учитывать режим работы офиса при планировании объёма приготовления блюд, графика поставок продуктов и присутствия персонала.</w:t>
      </w:r>
    </w:p>
    <w:p w14:paraId="6BF4FC55" w14:textId="059DC143" w:rsidR="00343111" w:rsidRDefault="00EE60C5" w:rsidP="004352EF">
      <w:pPr>
        <w:pStyle w:val="a7"/>
        <w:numPr>
          <w:ilvl w:val="0"/>
          <w:numId w:val="6"/>
        </w:numPr>
        <w:spacing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E60C5">
        <w:rPr>
          <w:rFonts w:ascii="Times New Roman" w:hAnsi="Times New Roman" w:cs="Times New Roman"/>
          <w:sz w:val="28"/>
          <w:szCs w:val="28"/>
        </w:rPr>
        <w:t xml:space="preserve">Место оказания услуг. Оказание услуг осуществляется по адресу: г. Ташкент, Шайхантахурский район, ул. Абдуллы Кадыри, 78. </w:t>
      </w:r>
      <w:r w:rsidR="00FD3C85">
        <w:rPr>
          <w:rFonts w:ascii="Times New Roman" w:hAnsi="Times New Roman" w:cs="Times New Roman"/>
          <w:sz w:val="28"/>
          <w:szCs w:val="28"/>
        </w:rPr>
        <w:t>Поставщик</w:t>
      </w:r>
      <w:r w:rsidRPr="00EE60C5">
        <w:rPr>
          <w:rFonts w:ascii="Times New Roman" w:hAnsi="Times New Roman" w:cs="Times New Roman"/>
          <w:sz w:val="28"/>
          <w:szCs w:val="28"/>
        </w:rPr>
        <w:t xml:space="preserve"> обязан учитывать местоположение объекта при расчёте логистики поставок, хранения продуктов и организации работы персонала.</w:t>
      </w:r>
    </w:p>
    <w:p w14:paraId="30C5935F" w14:textId="343A9A0D" w:rsidR="00EE60C5" w:rsidRDefault="001703D4" w:rsidP="004352EF">
      <w:pPr>
        <w:pStyle w:val="a7"/>
        <w:numPr>
          <w:ilvl w:val="0"/>
          <w:numId w:val="6"/>
        </w:numPr>
        <w:spacing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703D4">
        <w:rPr>
          <w:rFonts w:ascii="Times New Roman" w:hAnsi="Times New Roman" w:cs="Times New Roman"/>
          <w:sz w:val="28"/>
          <w:szCs w:val="28"/>
        </w:rPr>
        <w:t>Одноразовые контейнер</w:t>
      </w:r>
      <w:r w:rsidR="00076776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703D4">
        <w:rPr>
          <w:rFonts w:ascii="Times New Roman" w:hAnsi="Times New Roman" w:cs="Times New Roman"/>
          <w:sz w:val="28"/>
          <w:szCs w:val="28"/>
        </w:rPr>
        <w:t xml:space="preserve"> </w:t>
      </w:r>
      <w:r w:rsidR="00FD3C85">
        <w:rPr>
          <w:rFonts w:ascii="Times New Roman" w:hAnsi="Times New Roman" w:cs="Times New Roman"/>
          <w:sz w:val="28"/>
          <w:szCs w:val="28"/>
        </w:rPr>
        <w:t>Поставщик</w:t>
      </w:r>
      <w:r w:rsidR="00021036" w:rsidRPr="00021036">
        <w:rPr>
          <w:rFonts w:ascii="Times New Roman" w:hAnsi="Times New Roman" w:cs="Times New Roman"/>
          <w:sz w:val="28"/>
          <w:szCs w:val="28"/>
        </w:rPr>
        <w:t xml:space="preserve"> обязан обеспечить наличие одноразовой посуды и контейнеров, предназначенных отдельно для первых блюд (жидких) и отдельно для вторых блюд. Контейнеры должны соответствовать </w:t>
      </w:r>
      <w:r w:rsidR="00021036">
        <w:rPr>
          <w:rFonts w:ascii="Times New Roman" w:hAnsi="Times New Roman" w:cs="Times New Roman"/>
          <w:sz w:val="28"/>
          <w:szCs w:val="28"/>
        </w:rPr>
        <w:t>свойствам</w:t>
      </w:r>
      <w:r w:rsidR="00021036" w:rsidRPr="00021036">
        <w:rPr>
          <w:rFonts w:ascii="Times New Roman" w:hAnsi="Times New Roman" w:cs="Times New Roman"/>
          <w:sz w:val="28"/>
          <w:szCs w:val="28"/>
        </w:rPr>
        <w:t xml:space="preserve"> </w:t>
      </w:r>
      <w:r w:rsidR="00021036">
        <w:rPr>
          <w:rFonts w:ascii="Times New Roman" w:hAnsi="Times New Roman" w:cs="Times New Roman"/>
          <w:sz w:val="28"/>
          <w:szCs w:val="28"/>
        </w:rPr>
        <w:t>блюд</w:t>
      </w:r>
      <w:r w:rsidR="00021036" w:rsidRPr="00021036">
        <w:rPr>
          <w:rFonts w:ascii="Times New Roman" w:hAnsi="Times New Roman" w:cs="Times New Roman"/>
          <w:sz w:val="28"/>
          <w:szCs w:val="28"/>
        </w:rPr>
        <w:t xml:space="preserve"> (герметичность для жидких блюд, устойчивость к температуре для горячих блюд)</w:t>
      </w:r>
      <w:r w:rsidR="00021036">
        <w:rPr>
          <w:rFonts w:ascii="Times New Roman" w:hAnsi="Times New Roman" w:cs="Times New Roman"/>
          <w:sz w:val="28"/>
          <w:szCs w:val="28"/>
        </w:rPr>
        <w:t xml:space="preserve">. </w:t>
      </w:r>
      <w:r w:rsidRPr="001703D4">
        <w:rPr>
          <w:rFonts w:ascii="Times New Roman" w:hAnsi="Times New Roman" w:cs="Times New Roman"/>
          <w:sz w:val="28"/>
          <w:szCs w:val="28"/>
        </w:rPr>
        <w:t xml:space="preserve">Контейнеры предоставляются Исполнителем в рамках оказания услуг и </w:t>
      </w:r>
      <w:r w:rsidR="00DF5F63">
        <w:rPr>
          <w:rFonts w:ascii="Times New Roman" w:hAnsi="Times New Roman" w:cs="Times New Roman"/>
          <w:sz w:val="28"/>
          <w:szCs w:val="28"/>
        </w:rPr>
        <w:t xml:space="preserve">должны </w:t>
      </w:r>
      <w:r w:rsidRPr="001703D4">
        <w:rPr>
          <w:rFonts w:ascii="Times New Roman" w:hAnsi="Times New Roman" w:cs="Times New Roman"/>
          <w:sz w:val="28"/>
          <w:szCs w:val="28"/>
        </w:rPr>
        <w:t>соответств</w:t>
      </w:r>
      <w:r w:rsidR="00DF5F63">
        <w:rPr>
          <w:rFonts w:ascii="Times New Roman" w:hAnsi="Times New Roman" w:cs="Times New Roman"/>
          <w:sz w:val="28"/>
          <w:szCs w:val="28"/>
        </w:rPr>
        <w:t xml:space="preserve">овать </w:t>
      </w:r>
      <w:r w:rsidRPr="001703D4">
        <w:rPr>
          <w:rFonts w:ascii="Times New Roman" w:hAnsi="Times New Roman" w:cs="Times New Roman"/>
          <w:sz w:val="28"/>
          <w:szCs w:val="28"/>
        </w:rPr>
        <w:t>санитарным требованиям</w:t>
      </w:r>
      <w:r w:rsidR="00EB673B">
        <w:rPr>
          <w:rFonts w:ascii="Times New Roman" w:hAnsi="Times New Roman" w:cs="Times New Roman"/>
          <w:sz w:val="28"/>
          <w:szCs w:val="28"/>
        </w:rPr>
        <w:t xml:space="preserve"> (</w:t>
      </w:r>
      <w:r w:rsidR="00EB673B" w:rsidRPr="00EB673B">
        <w:rPr>
          <w:rFonts w:ascii="Times New Roman" w:hAnsi="Times New Roman" w:cs="Times New Roman"/>
          <w:sz w:val="28"/>
          <w:szCs w:val="28"/>
        </w:rPr>
        <w:t>храниться в закрытой упаковке</w:t>
      </w:r>
      <w:r w:rsidR="00EB673B">
        <w:rPr>
          <w:rFonts w:ascii="Times New Roman" w:hAnsi="Times New Roman" w:cs="Times New Roman"/>
          <w:sz w:val="28"/>
          <w:szCs w:val="28"/>
        </w:rPr>
        <w:t>/пленках/тарах</w:t>
      </w:r>
      <w:r w:rsidR="00EB673B" w:rsidRPr="00EB673B">
        <w:rPr>
          <w:rFonts w:ascii="Times New Roman" w:hAnsi="Times New Roman" w:cs="Times New Roman"/>
          <w:sz w:val="28"/>
          <w:szCs w:val="28"/>
        </w:rPr>
        <w:t xml:space="preserve"> в условиях, исключающих </w:t>
      </w:r>
      <w:r w:rsidR="00EB673B">
        <w:rPr>
          <w:rFonts w:ascii="Times New Roman" w:hAnsi="Times New Roman" w:cs="Times New Roman"/>
          <w:sz w:val="28"/>
          <w:szCs w:val="28"/>
        </w:rPr>
        <w:t xml:space="preserve">любое </w:t>
      </w:r>
      <w:r w:rsidR="00EB673B" w:rsidRPr="00EB673B">
        <w:rPr>
          <w:rFonts w:ascii="Times New Roman" w:hAnsi="Times New Roman" w:cs="Times New Roman"/>
          <w:sz w:val="28"/>
          <w:szCs w:val="28"/>
        </w:rPr>
        <w:t>загрязнение</w:t>
      </w:r>
      <w:r w:rsidR="00EB673B">
        <w:rPr>
          <w:rFonts w:ascii="Times New Roman" w:hAnsi="Times New Roman" w:cs="Times New Roman"/>
          <w:sz w:val="28"/>
          <w:szCs w:val="28"/>
        </w:rPr>
        <w:t>).</w:t>
      </w:r>
    </w:p>
    <w:p w14:paraId="4D10E82D" w14:textId="77777777" w:rsidR="00021036" w:rsidRPr="00021036" w:rsidRDefault="00021036" w:rsidP="00021036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2C328CFE" w14:textId="03DEE704" w:rsidR="009B4DC9" w:rsidRPr="008427FC" w:rsidRDefault="00A843EB" w:rsidP="004352EF">
      <w:pPr>
        <w:pStyle w:val="a7"/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8427FC">
        <w:rPr>
          <w:rFonts w:ascii="Times New Roman" w:hAnsi="Times New Roman" w:cs="Times New Roman"/>
          <w:b/>
          <w:bCs/>
          <w:sz w:val="36"/>
          <w:szCs w:val="36"/>
        </w:rPr>
        <w:t>Требования к санитарным нормам</w:t>
      </w:r>
    </w:p>
    <w:p w14:paraId="61824F89" w14:textId="4E1D84DF" w:rsidR="00A843EB" w:rsidRPr="008427FC" w:rsidRDefault="00A843EB" w:rsidP="004352EF">
      <w:pPr>
        <w:pStyle w:val="a7"/>
        <w:numPr>
          <w:ilvl w:val="0"/>
          <w:numId w:val="8"/>
        </w:numPr>
        <w:spacing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 xml:space="preserve">Во время оказания услуги </w:t>
      </w:r>
      <w:r w:rsidR="00FD3C85">
        <w:rPr>
          <w:rFonts w:ascii="Times New Roman" w:hAnsi="Times New Roman" w:cs="Times New Roman"/>
          <w:sz w:val="28"/>
          <w:szCs w:val="28"/>
        </w:rPr>
        <w:t>Поставщик</w:t>
      </w:r>
      <w:r w:rsidRPr="008427FC">
        <w:rPr>
          <w:rFonts w:ascii="Times New Roman" w:hAnsi="Times New Roman" w:cs="Times New Roman"/>
          <w:sz w:val="28"/>
          <w:szCs w:val="28"/>
        </w:rPr>
        <w:t xml:space="preserve"> должен иметь в наличии продукты высокого качества, непросроченные.</w:t>
      </w:r>
    </w:p>
    <w:p w14:paraId="74F91D0F" w14:textId="752AAF90" w:rsidR="00F668F6" w:rsidRPr="008427FC" w:rsidRDefault="00FD3C85" w:rsidP="004352EF">
      <w:pPr>
        <w:pStyle w:val="a7"/>
        <w:numPr>
          <w:ilvl w:val="0"/>
          <w:numId w:val="8"/>
        </w:numPr>
        <w:spacing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Поставщик</w:t>
      </w:r>
      <w:r w:rsidR="00F668F6" w:rsidRPr="008427FC">
        <w:rPr>
          <w:rFonts w:ascii="Times New Roman" w:hAnsi="Times New Roman" w:cs="Times New Roman"/>
          <w:sz w:val="28"/>
          <w:szCs w:val="28"/>
        </w:rPr>
        <w:t xml:space="preserve"> должен иметь в наличии документы, подтверждающие его деятельность – сертификаты соответствия, удостоверения качества и безопасности, ветеринарные справки и т.д.</w:t>
      </w:r>
    </w:p>
    <w:p w14:paraId="5F321C66" w14:textId="28FA8053" w:rsidR="00A843EB" w:rsidRPr="008427FC" w:rsidRDefault="00FD3C85" w:rsidP="004352EF">
      <w:pPr>
        <w:pStyle w:val="a7"/>
        <w:numPr>
          <w:ilvl w:val="0"/>
          <w:numId w:val="8"/>
        </w:numPr>
        <w:spacing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Поставщик</w:t>
      </w:r>
      <w:r w:rsidR="00A843EB" w:rsidRPr="008427FC">
        <w:rPr>
          <w:rFonts w:ascii="Times New Roman" w:hAnsi="Times New Roman" w:cs="Times New Roman"/>
          <w:sz w:val="28"/>
          <w:szCs w:val="28"/>
        </w:rPr>
        <w:t xml:space="preserve"> должен гарантировать соблюдение всех технологических норм обработки и хранения продуктов, а также – правил СЭС.</w:t>
      </w:r>
    </w:p>
    <w:p w14:paraId="207868E5" w14:textId="4CFD4545" w:rsidR="00A843EB" w:rsidRPr="008427FC" w:rsidRDefault="00FD3C85" w:rsidP="004352EF">
      <w:pPr>
        <w:pStyle w:val="a7"/>
        <w:numPr>
          <w:ilvl w:val="0"/>
          <w:numId w:val="8"/>
        </w:numPr>
        <w:spacing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Поставщик</w:t>
      </w:r>
      <w:r w:rsidR="00A843EB" w:rsidRPr="008427FC">
        <w:rPr>
          <w:rFonts w:ascii="Times New Roman" w:hAnsi="Times New Roman" w:cs="Times New Roman"/>
          <w:sz w:val="28"/>
          <w:szCs w:val="28"/>
        </w:rPr>
        <w:t xml:space="preserve"> должен обеспечить хранение образцов с каждого блюда в течение 7 (семи) дней включая день приготовления самого блюда. </w:t>
      </w:r>
    </w:p>
    <w:p w14:paraId="465CEBFD" w14:textId="50E7FC0D" w:rsidR="00A843EB" w:rsidRPr="008427FC" w:rsidRDefault="00FD3C85" w:rsidP="004352EF">
      <w:pPr>
        <w:pStyle w:val="a7"/>
        <w:numPr>
          <w:ilvl w:val="0"/>
          <w:numId w:val="8"/>
        </w:numPr>
        <w:spacing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Поставщик</w:t>
      </w:r>
      <w:r w:rsidR="00A843EB" w:rsidRPr="008427FC">
        <w:rPr>
          <w:rFonts w:ascii="Times New Roman" w:hAnsi="Times New Roman" w:cs="Times New Roman"/>
          <w:sz w:val="28"/>
          <w:szCs w:val="28"/>
        </w:rPr>
        <w:t xml:space="preserve"> в процессе приготовления блюда должен использовать продукты без содержания генно-модифицированных организмов (ГМО), а также не допускать использование продуктов, запрещенных морально-этическими нормами, религией (мясо кабана, осла, мясо животных, умерших собственной смертью</w:t>
      </w:r>
      <w:r w:rsidR="008D0CFC">
        <w:rPr>
          <w:rFonts w:ascii="Times New Roman" w:hAnsi="Times New Roman" w:cs="Times New Roman"/>
          <w:sz w:val="28"/>
          <w:szCs w:val="28"/>
        </w:rPr>
        <w:t xml:space="preserve">, </w:t>
      </w:r>
      <w:r w:rsidR="008D0CFC" w:rsidRPr="008427FC">
        <w:rPr>
          <w:rFonts w:ascii="Times New Roman" w:hAnsi="Times New Roman" w:cs="Times New Roman"/>
          <w:sz w:val="28"/>
          <w:szCs w:val="28"/>
        </w:rPr>
        <w:t>а также</w:t>
      </w:r>
      <w:r w:rsidR="008D0CFC">
        <w:rPr>
          <w:rFonts w:ascii="Times New Roman" w:hAnsi="Times New Roman" w:cs="Times New Roman"/>
          <w:sz w:val="28"/>
          <w:szCs w:val="28"/>
        </w:rPr>
        <w:t xml:space="preserve"> импортное мясо</w:t>
      </w:r>
      <w:r w:rsidR="00A843EB" w:rsidRPr="008427FC">
        <w:rPr>
          <w:rFonts w:ascii="Times New Roman" w:hAnsi="Times New Roman" w:cs="Times New Roman"/>
          <w:sz w:val="28"/>
          <w:szCs w:val="28"/>
        </w:rPr>
        <w:t>).</w:t>
      </w:r>
    </w:p>
    <w:p w14:paraId="721D8577" w14:textId="7487B51D" w:rsidR="00A843EB" w:rsidRPr="008427FC" w:rsidRDefault="00A843EB" w:rsidP="004352EF">
      <w:pPr>
        <w:pStyle w:val="a7"/>
        <w:numPr>
          <w:ilvl w:val="0"/>
          <w:numId w:val="8"/>
        </w:numPr>
        <w:spacing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 xml:space="preserve">В процессе организации питания и осуществления соответствующих работ должна использоваться преимущественно продукция высокой пищевой и биологической ценности, обогащенная витаминами и микронутриентами. </w:t>
      </w:r>
      <w:r w:rsidR="00FD3C85">
        <w:rPr>
          <w:rFonts w:ascii="Times New Roman" w:hAnsi="Times New Roman" w:cs="Times New Roman"/>
          <w:sz w:val="28"/>
          <w:szCs w:val="28"/>
        </w:rPr>
        <w:t>Поставщик</w:t>
      </w:r>
      <w:r w:rsidRPr="008427FC">
        <w:rPr>
          <w:rFonts w:ascii="Times New Roman" w:hAnsi="Times New Roman" w:cs="Times New Roman"/>
          <w:sz w:val="28"/>
          <w:szCs w:val="28"/>
        </w:rPr>
        <w:t xml:space="preserve"> должен гарантировать качество и безопасность поставляемых продуктов питания и подтверждать сертификатами соответствия/декларациями о соответствии, удостоверениями качества и безопасности на продукцию, ветеринарными свидетельствами (на животноводческое сырье), санитарно-эпидемиологическими заключениями на продукцию (товар).</w:t>
      </w:r>
    </w:p>
    <w:p w14:paraId="43265251" w14:textId="3DF9364E" w:rsidR="00A843EB" w:rsidRPr="008427FC" w:rsidRDefault="00FD3C85" w:rsidP="004352EF">
      <w:pPr>
        <w:numPr>
          <w:ilvl w:val="0"/>
          <w:numId w:val="8"/>
        </w:numPr>
        <w:shd w:val="clear" w:color="auto" w:fill="FFFFFF"/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Поставщик</w:t>
      </w:r>
      <w:r w:rsidR="00A843EB" w:rsidRPr="008427FC">
        <w:rPr>
          <w:rFonts w:ascii="Times New Roman" w:hAnsi="Times New Roman" w:cs="Times New Roman"/>
          <w:sz w:val="28"/>
          <w:szCs w:val="28"/>
        </w:rPr>
        <w:t xml:space="preserve"> обязан обеспечить своих сотрудников чистой</w:t>
      </w:r>
    </w:p>
    <w:p w14:paraId="33D2686F" w14:textId="288CF882" w:rsidR="00A843EB" w:rsidRPr="008427FC" w:rsidRDefault="00A843EB" w:rsidP="004352EF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>спецодеждой, головными уборами, одноразовыми перчатками и бахилами, а также обеспечить использование отдельного комплекта спецодежды для раздачи блюд, отличного от комплекта, используемого в процессе приготовления пищи.</w:t>
      </w:r>
    </w:p>
    <w:p w14:paraId="718C5A02" w14:textId="0D86C3D9" w:rsidR="00B10712" w:rsidRPr="008427FC" w:rsidRDefault="00B10712" w:rsidP="004352EF">
      <w:pPr>
        <w:pStyle w:val="a7"/>
        <w:numPr>
          <w:ilvl w:val="0"/>
          <w:numId w:val="8"/>
        </w:numPr>
        <w:spacing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>Регулярно проводить влажную уборку и дезинфекцию рабочих поверхностей технологического оборудования и столов в обеденном зале.</w:t>
      </w:r>
    </w:p>
    <w:p w14:paraId="4C003559" w14:textId="04AA530D" w:rsidR="00A843EB" w:rsidRPr="008427FC" w:rsidRDefault="00FD3C85" w:rsidP="004352EF">
      <w:pPr>
        <w:pStyle w:val="a7"/>
        <w:numPr>
          <w:ilvl w:val="0"/>
          <w:numId w:val="8"/>
        </w:numPr>
        <w:spacing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Поставщик</w:t>
      </w:r>
      <w:r w:rsidR="00A843EB" w:rsidRPr="008427FC">
        <w:rPr>
          <w:rFonts w:ascii="Times New Roman" w:hAnsi="Times New Roman" w:cs="Times New Roman"/>
          <w:sz w:val="28"/>
          <w:szCs w:val="28"/>
        </w:rPr>
        <w:t xml:space="preserve"> должен проводить как минимум один раз в месяц</w:t>
      </w:r>
    </w:p>
    <w:p w14:paraId="50DEE676" w14:textId="6CBA8EAB" w:rsidR="00A843EB" w:rsidRDefault="00A843EB" w:rsidP="004352EF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>генеральную уборку и инвентаризацию, предоставляя перечень товарно-материальных ценностей (ТМЦ) столовой и кухни.</w:t>
      </w:r>
    </w:p>
    <w:p w14:paraId="0CD24A70" w14:textId="7493B219" w:rsidR="008D0CFC" w:rsidRPr="008D0CFC" w:rsidRDefault="008D0CFC" w:rsidP="008D0CFC">
      <w:pPr>
        <w:pStyle w:val="a7"/>
        <w:numPr>
          <w:ilvl w:val="0"/>
          <w:numId w:val="8"/>
        </w:numPr>
        <w:spacing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D0CFC">
        <w:rPr>
          <w:rFonts w:ascii="Times New Roman" w:hAnsi="Times New Roman" w:cs="Times New Roman"/>
          <w:sz w:val="28"/>
          <w:szCs w:val="28"/>
        </w:rPr>
        <w:t xml:space="preserve">После окончания приёма пищи каждой группой сотрудников </w:t>
      </w:r>
      <w:r w:rsidR="00FD3C85">
        <w:rPr>
          <w:rFonts w:ascii="Times New Roman" w:hAnsi="Times New Roman" w:cs="Times New Roman"/>
          <w:sz w:val="28"/>
          <w:szCs w:val="28"/>
        </w:rPr>
        <w:t>Поставщик</w:t>
      </w:r>
      <w:r w:rsidRPr="008D0CFC">
        <w:rPr>
          <w:rFonts w:ascii="Times New Roman" w:hAnsi="Times New Roman" w:cs="Times New Roman"/>
          <w:sz w:val="28"/>
          <w:szCs w:val="28"/>
        </w:rPr>
        <w:t xml:space="preserve"> обязан произвести уборку столов, удалить остатки пищи, протереть поверхности, привести столы и посадочные места в надлежащее санитарное состояние и подготовить их к обслуживанию следующих сотрудников.</w:t>
      </w:r>
    </w:p>
    <w:p w14:paraId="7A7E673A" w14:textId="4BDC935E" w:rsidR="008D0CFC" w:rsidRPr="008D0CFC" w:rsidRDefault="00FD3C85" w:rsidP="008D0CFC">
      <w:pPr>
        <w:pStyle w:val="a7"/>
        <w:numPr>
          <w:ilvl w:val="0"/>
          <w:numId w:val="8"/>
        </w:numPr>
        <w:spacing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Поставщик</w:t>
      </w:r>
      <w:r w:rsidR="008D0CFC" w:rsidRPr="008D0CFC">
        <w:rPr>
          <w:rFonts w:ascii="Times New Roman" w:hAnsi="Times New Roman" w:cs="Times New Roman"/>
          <w:sz w:val="28"/>
          <w:szCs w:val="28"/>
        </w:rPr>
        <w:t xml:space="preserve"> также обязан обеспечивать поддержание чистоты на прилегающей территории, используемой в рамках оказания услуг. </w:t>
      </w:r>
    </w:p>
    <w:p w14:paraId="5E4B1348" w14:textId="0B2302F4" w:rsidR="008D0CFC" w:rsidRPr="008D0CFC" w:rsidRDefault="008D0CFC" w:rsidP="008D0CFC">
      <w:pPr>
        <w:pStyle w:val="a7"/>
        <w:numPr>
          <w:ilvl w:val="0"/>
          <w:numId w:val="8"/>
        </w:numPr>
        <w:spacing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D0CFC">
        <w:rPr>
          <w:rFonts w:ascii="Times New Roman" w:hAnsi="Times New Roman" w:cs="Times New Roman"/>
          <w:sz w:val="28"/>
          <w:szCs w:val="28"/>
        </w:rPr>
        <w:t xml:space="preserve">Перед завершением рабочего дня </w:t>
      </w:r>
      <w:r w:rsidR="00FD3C85">
        <w:rPr>
          <w:rFonts w:ascii="Times New Roman" w:hAnsi="Times New Roman" w:cs="Times New Roman"/>
          <w:sz w:val="28"/>
          <w:szCs w:val="28"/>
        </w:rPr>
        <w:t>Поставщик</w:t>
      </w:r>
      <w:r w:rsidRPr="008D0CFC">
        <w:rPr>
          <w:rFonts w:ascii="Times New Roman" w:hAnsi="Times New Roman" w:cs="Times New Roman"/>
          <w:sz w:val="28"/>
          <w:szCs w:val="28"/>
        </w:rPr>
        <w:t xml:space="preserve"> обязан полностью произвести уборку обеденного зала и кухни, удалить пищевые отходы, вынести весь мусор и обеспечить надлежащее санитарное состояние помещений.</w:t>
      </w:r>
    </w:p>
    <w:p w14:paraId="76ECC2B2" w14:textId="621C6A06" w:rsidR="008D0CFC" w:rsidRPr="008D0CFC" w:rsidRDefault="00FD3C85" w:rsidP="004352EF">
      <w:pPr>
        <w:pStyle w:val="a7"/>
        <w:numPr>
          <w:ilvl w:val="0"/>
          <w:numId w:val="8"/>
        </w:numPr>
        <w:spacing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Поставщик</w:t>
      </w:r>
      <w:r w:rsidR="008D0CFC" w:rsidRPr="008D0CFC">
        <w:rPr>
          <w:rFonts w:ascii="Times New Roman" w:hAnsi="Times New Roman" w:cs="Times New Roman"/>
          <w:sz w:val="28"/>
          <w:szCs w:val="28"/>
        </w:rPr>
        <w:t xml:space="preserve"> обязан принять все необходимые меры по предотвращению засоров канализационной системы, включая недопущение попадания в неё пищевых отходов и иных посторонних предметов, а также своевременную очистку фильтров и сливных элементов.</w:t>
      </w:r>
    </w:p>
    <w:p w14:paraId="4C176BE1" w14:textId="156205DB" w:rsidR="00A843EB" w:rsidRPr="008427FC" w:rsidRDefault="00FD3C85" w:rsidP="004352EF">
      <w:pPr>
        <w:pStyle w:val="a7"/>
        <w:numPr>
          <w:ilvl w:val="0"/>
          <w:numId w:val="8"/>
        </w:numPr>
        <w:spacing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Поставщик</w:t>
      </w:r>
      <w:r w:rsidR="00A843EB" w:rsidRPr="008427FC">
        <w:rPr>
          <w:rFonts w:ascii="Times New Roman" w:hAnsi="Times New Roman" w:cs="Times New Roman"/>
          <w:sz w:val="28"/>
          <w:szCs w:val="28"/>
        </w:rPr>
        <w:t xml:space="preserve"> должен обеспечить своевременный контроль</w:t>
      </w:r>
    </w:p>
    <w:p w14:paraId="5A8E9E5C" w14:textId="77777777" w:rsidR="006500C3" w:rsidRPr="008427FC" w:rsidRDefault="00A843EB" w:rsidP="004352EF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>периодических медицинских осмотров сотрудников, непосредственно причастных к организации питания для работников Заказчика.</w:t>
      </w:r>
    </w:p>
    <w:p w14:paraId="21AD7884" w14:textId="232F7893" w:rsidR="00A843EB" w:rsidRPr="008427FC" w:rsidRDefault="00FD3C85" w:rsidP="004352EF">
      <w:pPr>
        <w:pStyle w:val="a7"/>
        <w:numPr>
          <w:ilvl w:val="0"/>
          <w:numId w:val="9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Поставщик</w:t>
      </w:r>
      <w:r w:rsidR="006500C3" w:rsidRPr="008427FC">
        <w:rPr>
          <w:rFonts w:ascii="Times New Roman" w:hAnsi="Times New Roman" w:cs="Times New Roman"/>
          <w:sz w:val="28"/>
          <w:szCs w:val="28"/>
        </w:rPr>
        <w:t xml:space="preserve"> должен обеспечивать ежедневную проверку посуды пере</w:t>
      </w:r>
      <w:r w:rsidR="001A7838" w:rsidRPr="008427FC">
        <w:rPr>
          <w:rFonts w:ascii="Times New Roman" w:hAnsi="Times New Roman" w:cs="Times New Roman"/>
          <w:sz w:val="28"/>
          <w:szCs w:val="28"/>
        </w:rPr>
        <w:t xml:space="preserve">д </w:t>
      </w:r>
      <w:r w:rsidR="006500C3" w:rsidRPr="008427FC">
        <w:rPr>
          <w:rFonts w:ascii="Times New Roman" w:hAnsi="Times New Roman" w:cs="Times New Roman"/>
          <w:sz w:val="28"/>
          <w:szCs w:val="28"/>
        </w:rPr>
        <w:t>началом обеденного времени с целью исключения возможных посторонних (неприятных) запахов.</w:t>
      </w:r>
    </w:p>
    <w:p w14:paraId="4D175581" w14:textId="56F11D9C" w:rsidR="001A7838" w:rsidRDefault="00FD3C85" w:rsidP="004352EF">
      <w:pPr>
        <w:pStyle w:val="a7"/>
        <w:numPr>
          <w:ilvl w:val="0"/>
          <w:numId w:val="9"/>
        </w:numPr>
        <w:spacing w:after="4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Поставщик</w:t>
      </w:r>
      <w:r w:rsidR="00134D29" w:rsidRPr="008427FC">
        <w:rPr>
          <w:rFonts w:ascii="Times New Roman" w:hAnsi="Times New Roman" w:cs="Times New Roman"/>
          <w:sz w:val="28"/>
          <w:szCs w:val="28"/>
        </w:rPr>
        <w:t xml:space="preserve"> должен ежедневно проводить проверку</w:t>
      </w:r>
      <w:r w:rsidR="006664C1" w:rsidRPr="008427FC">
        <w:rPr>
          <w:rFonts w:ascii="Times New Roman" w:hAnsi="Times New Roman" w:cs="Times New Roman"/>
          <w:sz w:val="28"/>
          <w:szCs w:val="28"/>
        </w:rPr>
        <w:t xml:space="preserve"> </w:t>
      </w:r>
      <w:r w:rsidR="00134D29" w:rsidRPr="008427FC">
        <w:rPr>
          <w:rFonts w:ascii="Times New Roman" w:hAnsi="Times New Roman" w:cs="Times New Roman"/>
          <w:sz w:val="28"/>
          <w:szCs w:val="28"/>
        </w:rPr>
        <w:t>используемой посуды на наличие сколов, трещин и иных дефектов. Использование повреждённой посуды не допускается.</w:t>
      </w:r>
    </w:p>
    <w:p w14:paraId="1CE9544F" w14:textId="425EB616" w:rsidR="00E5059B" w:rsidRPr="00E5059B" w:rsidRDefault="00FD3C85" w:rsidP="00E5059B">
      <w:pPr>
        <w:pStyle w:val="a7"/>
        <w:numPr>
          <w:ilvl w:val="0"/>
          <w:numId w:val="9"/>
        </w:numPr>
        <w:spacing w:after="40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Поставщик</w:t>
      </w:r>
      <w:r w:rsidR="00E5059B" w:rsidRPr="00E5059B">
        <w:rPr>
          <w:rFonts w:ascii="Times New Roman" w:hAnsi="Times New Roman" w:cs="Times New Roman"/>
          <w:sz w:val="28"/>
          <w:szCs w:val="28"/>
        </w:rPr>
        <w:t xml:space="preserve"> обязан обеспечить наличие на каждом столе следующих предметов:</w:t>
      </w:r>
    </w:p>
    <w:p w14:paraId="3E5428ED" w14:textId="36079398" w:rsidR="00E5059B" w:rsidRPr="00E5059B" w:rsidRDefault="00E5059B" w:rsidP="001F045F">
      <w:pPr>
        <w:pStyle w:val="a7"/>
        <w:numPr>
          <w:ilvl w:val="0"/>
          <w:numId w:val="34"/>
        </w:numPr>
        <w:spacing w:after="40"/>
        <w:jc w:val="both"/>
        <w:rPr>
          <w:rFonts w:ascii="Times New Roman" w:hAnsi="Times New Roman" w:cs="Times New Roman"/>
          <w:sz w:val="28"/>
          <w:szCs w:val="28"/>
        </w:rPr>
      </w:pPr>
      <w:r w:rsidRPr="00E5059B">
        <w:rPr>
          <w:rFonts w:ascii="Times New Roman" w:hAnsi="Times New Roman" w:cs="Times New Roman"/>
          <w:sz w:val="28"/>
          <w:szCs w:val="28"/>
        </w:rPr>
        <w:t>соль и перец</w:t>
      </w:r>
      <w:r w:rsidR="00FD4406">
        <w:rPr>
          <w:rFonts w:ascii="Times New Roman" w:hAnsi="Times New Roman" w:cs="Times New Roman"/>
          <w:sz w:val="28"/>
          <w:szCs w:val="28"/>
        </w:rPr>
        <w:t xml:space="preserve"> черный</w:t>
      </w:r>
      <w:r w:rsidRPr="00E5059B">
        <w:rPr>
          <w:rFonts w:ascii="Times New Roman" w:hAnsi="Times New Roman" w:cs="Times New Roman"/>
          <w:sz w:val="28"/>
          <w:szCs w:val="28"/>
        </w:rPr>
        <w:t>;</w:t>
      </w:r>
    </w:p>
    <w:p w14:paraId="3DB2D7DA" w14:textId="77777777" w:rsidR="00E5059B" w:rsidRPr="00E5059B" w:rsidRDefault="00E5059B" w:rsidP="001F045F">
      <w:pPr>
        <w:pStyle w:val="a7"/>
        <w:numPr>
          <w:ilvl w:val="0"/>
          <w:numId w:val="34"/>
        </w:numPr>
        <w:spacing w:after="40"/>
        <w:jc w:val="both"/>
        <w:rPr>
          <w:rFonts w:ascii="Times New Roman" w:hAnsi="Times New Roman" w:cs="Times New Roman"/>
          <w:sz w:val="28"/>
          <w:szCs w:val="28"/>
        </w:rPr>
      </w:pPr>
      <w:r w:rsidRPr="00E5059B">
        <w:rPr>
          <w:rFonts w:ascii="Times New Roman" w:hAnsi="Times New Roman" w:cs="Times New Roman"/>
          <w:sz w:val="28"/>
          <w:szCs w:val="28"/>
        </w:rPr>
        <w:t>сахар;</w:t>
      </w:r>
    </w:p>
    <w:p w14:paraId="110F922D" w14:textId="38ABBA2A" w:rsidR="00E5059B" w:rsidRPr="00E5059B" w:rsidRDefault="00E5059B" w:rsidP="001F045F">
      <w:pPr>
        <w:pStyle w:val="a7"/>
        <w:numPr>
          <w:ilvl w:val="0"/>
          <w:numId w:val="34"/>
        </w:numPr>
        <w:spacing w:after="40"/>
        <w:jc w:val="both"/>
        <w:rPr>
          <w:rFonts w:ascii="Times New Roman" w:hAnsi="Times New Roman" w:cs="Times New Roman"/>
          <w:sz w:val="28"/>
          <w:szCs w:val="28"/>
        </w:rPr>
      </w:pPr>
      <w:r w:rsidRPr="00E5059B">
        <w:rPr>
          <w:rFonts w:ascii="Times New Roman" w:hAnsi="Times New Roman" w:cs="Times New Roman"/>
          <w:sz w:val="28"/>
          <w:szCs w:val="28"/>
        </w:rPr>
        <w:t>зубочистки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5059B">
        <w:rPr>
          <w:rFonts w:ascii="Times New Roman" w:hAnsi="Times New Roman" w:cs="Times New Roman"/>
          <w:sz w:val="28"/>
          <w:szCs w:val="28"/>
        </w:rPr>
        <w:t>(обязательна индивидуальная упаковка);</w:t>
      </w:r>
    </w:p>
    <w:p w14:paraId="5D4A0F21" w14:textId="77777777" w:rsidR="00881DF3" w:rsidRDefault="00E5059B" w:rsidP="00881DF3">
      <w:pPr>
        <w:pStyle w:val="a7"/>
        <w:numPr>
          <w:ilvl w:val="0"/>
          <w:numId w:val="34"/>
        </w:numPr>
        <w:spacing w:after="40"/>
        <w:jc w:val="both"/>
        <w:rPr>
          <w:rFonts w:ascii="Times New Roman" w:hAnsi="Times New Roman" w:cs="Times New Roman"/>
          <w:sz w:val="28"/>
          <w:szCs w:val="28"/>
        </w:rPr>
      </w:pPr>
      <w:r w:rsidRPr="00E5059B">
        <w:rPr>
          <w:rFonts w:ascii="Times New Roman" w:hAnsi="Times New Roman" w:cs="Times New Roman"/>
          <w:sz w:val="28"/>
          <w:szCs w:val="28"/>
        </w:rPr>
        <w:t>салфетки.</w:t>
      </w:r>
    </w:p>
    <w:p w14:paraId="2714532B" w14:textId="13AFE0A6" w:rsidR="00E5059B" w:rsidRDefault="00E5059B" w:rsidP="00770DA7">
      <w:pPr>
        <w:spacing w:after="4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881DF3">
        <w:rPr>
          <w:rFonts w:ascii="Times New Roman" w:hAnsi="Times New Roman" w:cs="Times New Roman"/>
          <w:sz w:val="28"/>
          <w:szCs w:val="28"/>
        </w:rPr>
        <w:t>Все перечисленные предметы должны быть размещены в чистой и исправной таре или контейнерах, удобных для использования сотрудниками.</w:t>
      </w:r>
    </w:p>
    <w:p w14:paraId="774C3DCA" w14:textId="77777777" w:rsidR="00D02809" w:rsidRPr="00881DF3" w:rsidRDefault="00D02809" w:rsidP="00770DA7">
      <w:pPr>
        <w:spacing w:after="4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51C76E43" w14:textId="3576A2CD" w:rsidR="00E5059B" w:rsidRDefault="00FD3C85" w:rsidP="00E5059B">
      <w:pPr>
        <w:pStyle w:val="a7"/>
        <w:numPr>
          <w:ilvl w:val="0"/>
          <w:numId w:val="9"/>
        </w:numPr>
        <w:spacing w:after="40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Поставщик</w:t>
      </w:r>
      <w:r w:rsidR="00E5059B" w:rsidRPr="00E5059B">
        <w:rPr>
          <w:rFonts w:ascii="Times New Roman" w:hAnsi="Times New Roman" w:cs="Times New Roman"/>
          <w:sz w:val="28"/>
          <w:szCs w:val="28"/>
        </w:rPr>
        <w:t xml:space="preserve"> обязан регулярно проверять состояние данных приборов и аксессуаров, периодически мыть и дезинфицировать контейнеры, емкости и приборы, заменять расходные материалы (сахар, соль, салфетки, зубочистки) по мере необходимости, чтобы поддерживать их в чистом и готовом к использованию виде на протяжении всего рабочего дня.</w:t>
      </w:r>
      <w:r w:rsidR="00C72E5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74CE691" w14:textId="0A43B08F" w:rsidR="006646CF" w:rsidRPr="00342EC3" w:rsidRDefault="006646CF" w:rsidP="00342EC3">
      <w:pPr>
        <w:pStyle w:val="ad"/>
        <w:numPr>
          <w:ilvl w:val="0"/>
          <w:numId w:val="9"/>
        </w:numPr>
        <w:spacing w:after="40" w:afterAutospacing="0"/>
        <w:ind w:hanging="153"/>
        <w:contextualSpacing/>
        <w:rPr>
          <w:rFonts w:eastAsiaTheme="minorHAnsi"/>
          <w:sz w:val="28"/>
          <w:szCs w:val="28"/>
          <w:lang w:eastAsia="en-US"/>
        </w:rPr>
      </w:pPr>
      <w:r w:rsidRPr="00342EC3">
        <w:rPr>
          <w:rFonts w:eastAsiaTheme="minorHAnsi"/>
          <w:sz w:val="28"/>
          <w:szCs w:val="28"/>
          <w:lang w:eastAsia="en-US"/>
        </w:rPr>
        <w:t xml:space="preserve">Оказание услуг корпоративного питания осуществляется при условии сохранения среднесуточной посещаемости не ниже 80 сотрудников </w:t>
      </w:r>
      <w:r w:rsidR="008D0CFC" w:rsidRPr="00342EC3">
        <w:rPr>
          <w:rFonts w:eastAsiaTheme="minorHAnsi"/>
          <w:sz w:val="28"/>
          <w:szCs w:val="28"/>
          <w:lang w:eastAsia="en-US"/>
        </w:rPr>
        <w:t>UZCARD</w:t>
      </w:r>
      <w:r w:rsidRPr="00342EC3">
        <w:rPr>
          <w:rFonts w:eastAsiaTheme="minorHAnsi"/>
          <w:sz w:val="28"/>
          <w:szCs w:val="28"/>
          <w:lang w:eastAsia="en-US"/>
        </w:rPr>
        <w:t>.</w:t>
      </w:r>
    </w:p>
    <w:p w14:paraId="2C35F8C8" w14:textId="77777777" w:rsidR="006646CF" w:rsidRPr="008427FC" w:rsidRDefault="006646CF" w:rsidP="004352EF">
      <w:pPr>
        <w:pStyle w:val="ad"/>
        <w:numPr>
          <w:ilvl w:val="0"/>
          <w:numId w:val="9"/>
        </w:numPr>
        <w:spacing w:after="40" w:afterAutospacing="0"/>
        <w:ind w:left="567" w:hanging="11"/>
        <w:contextualSpacing/>
        <w:rPr>
          <w:sz w:val="28"/>
          <w:szCs w:val="28"/>
        </w:rPr>
      </w:pPr>
      <w:r w:rsidRPr="00342EC3">
        <w:rPr>
          <w:rFonts w:eastAsiaTheme="minorHAnsi"/>
          <w:sz w:val="28"/>
          <w:szCs w:val="28"/>
          <w:lang w:eastAsia="en-US"/>
        </w:rPr>
        <w:t>В случае снижения посещаемости ниже указанного значения Заказчик вправе пересмотреть условия</w:t>
      </w:r>
      <w:r w:rsidRPr="008427FC">
        <w:rPr>
          <w:sz w:val="28"/>
          <w:szCs w:val="28"/>
        </w:rPr>
        <w:t xml:space="preserve"> договора либо отказаться от услуг кейтеринга без применения штрафных санкций.</w:t>
      </w:r>
    </w:p>
    <w:p w14:paraId="2D95DBA9" w14:textId="164A92FA" w:rsidR="006646CF" w:rsidRPr="00960861" w:rsidRDefault="006646CF" w:rsidP="004352EF">
      <w:pPr>
        <w:pStyle w:val="ad"/>
        <w:spacing w:after="40" w:afterAutospacing="0"/>
        <w:ind w:left="567"/>
        <w:contextualSpacing/>
        <w:rPr>
          <w:b/>
          <w:bCs/>
          <w:sz w:val="28"/>
          <w:szCs w:val="28"/>
        </w:rPr>
      </w:pPr>
      <w:r w:rsidRPr="00960861">
        <w:rPr>
          <w:b/>
          <w:bCs/>
          <w:sz w:val="28"/>
          <w:szCs w:val="28"/>
        </w:rPr>
        <w:t>Хранение продуктов и подготовка еды</w:t>
      </w:r>
    </w:p>
    <w:p w14:paraId="6918B56A" w14:textId="3BED8F18" w:rsidR="006646CF" w:rsidRPr="008427FC" w:rsidRDefault="00FD3C85" w:rsidP="004352EF">
      <w:pPr>
        <w:pStyle w:val="ad"/>
        <w:numPr>
          <w:ilvl w:val="0"/>
          <w:numId w:val="9"/>
        </w:numPr>
        <w:spacing w:after="40" w:afterAutospacing="0"/>
        <w:ind w:left="567" w:hanging="11"/>
        <w:contextualSpacing/>
        <w:rPr>
          <w:sz w:val="28"/>
          <w:szCs w:val="28"/>
        </w:rPr>
      </w:pPr>
      <w:r>
        <w:rPr>
          <w:sz w:val="28"/>
          <w:szCs w:val="28"/>
        </w:rPr>
        <w:t>Поставщик</w:t>
      </w:r>
      <w:r w:rsidR="006646CF" w:rsidRPr="008427FC">
        <w:rPr>
          <w:sz w:val="28"/>
          <w:szCs w:val="28"/>
        </w:rPr>
        <w:t xml:space="preserve"> обязан обеспечивать надлежащее хранение продуктов питания и приготовление блюд в соответствии с санитарными нормами.</w:t>
      </w:r>
    </w:p>
    <w:p w14:paraId="73F4873C" w14:textId="77777777" w:rsidR="006646CF" w:rsidRPr="008427FC" w:rsidRDefault="006646CF" w:rsidP="004352EF">
      <w:pPr>
        <w:pStyle w:val="ad"/>
        <w:numPr>
          <w:ilvl w:val="0"/>
          <w:numId w:val="9"/>
        </w:numPr>
        <w:spacing w:after="40" w:afterAutospacing="0"/>
        <w:ind w:left="567" w:hanging="11"/>
        <w:contextualSpacing/>
        <w:rPr>
          <w:sz w:val="28"/>
          <w:szCs w:val="28"/>
        </w:rPr>
      </w:pPr>
      <w:r w:rsidRPr="008427FC">
        <w:rPr>
          <w:sz w:val="28"/>
          <w:szCs w:val="28"/>
        </w:rPr>
        <w:t>Нарушения условий хранения или технологии приготовления являются основанием для расторжения договора.</w:t>
      </w:r>
    </w:p>
    <w:p w14:paraId="06F4FFF0" w14:textId="59980FA7" w:rsidR="006646CF" w:rsidRPr="00960861" w:rsidRDefault="006646CF" w:rsidP="004352EF">
      <w:pPr>
        <w:pStyle w:val="ad"/>
        <w:spacing w:after="40" w:afterAutospacing="0"/>
        <w:ind w:left="567"/>
        <w:contextualSpacing/>
        <w:rPr>
          <w:b/>
          <w:bCs/>
          <w:sz w:val="28"/>
          <w:szCs w:val="28"/>
        </w:rPr>
      </w:pPr>
      <w:r w:rsidRPr="00960861">
        <w:rPr>
          <w:b/>
          <w:bCs/>
          <w:sz w:val="28"/>
          <w:szCs w:val="28"/>
        </w:rPr>
        <w:t>Качество блюд (вкусовые характеристики)</w:t>
      </w:r>
    </w:p>
    <w:p w14:paraId="000B4679" w14:textId="319500D5" w:rsidR="006646CF" w:rsidRPr="008427FC" w:rsidRDefault="006646CF" w:rsidP="004352EF">
      <w:pPr>
        <w:pStyle w:val="ad"/>
        <w:numPr>
          <w:ilvl w:val="0"/>
          <w:numId w:val="9"/>
        </w:numPr>
        <w:spacing w:after="40" w:afterAutospacing="0"/>
        <w:ind w:left="567" w:hanging="11"/>
        <w:contextualSpacing/>
        <w:rPr>
          <w:sz w:val="28"/>
          <w:szCs w:val="28"/>
        </w:rPr>
      </w:pPr>
      <w:r w:rsidRPr="008427FC">
        <w:rPr>
          <w:sz w:val="28"/>
          <w:szCs w:val="28"/>
        </w:rPr>
        <w:t xml:space="preserve">В случае поступления 10 и более обоснованных жалоб от сотрудников </w:t>
      </w:r>
      <w:r w:rsidR="008D0CFC" w:rsidRPr="008427FC">
        <w:rPr>
          <w:sz w:val="28"/>
          <w:szCs w:val="28"/>
        </w:rPr>
        <w:t>UZCARD</w:t>
      </w:r>
      <w:r w:rsidRPr="008427FC">
        <w:rPr>
          <w:sz w:val="28"/>
          <w:szCs w:val="28"/>
        </w:rPr>
        <w:t xml:space="preserve"> на </w:t>
      </w:r>
      <w:r w:rsidR="00D83238" w:rsidRPr="008427FC">
        <w:rPr>
          <w:sz w:val="28"/>
          <w:szCs w:val="28"/>
        </w:rPr>
        <w:t xml:space="preserve">низкие </w:t>
      </w:r>
      <w:r w:rsidRPr="008427FC">
        <w:rPr>
          <w:sz w:val="28"/>
          <w:szCs w:val="28"/>
        </w:rPr>
        <w:t xml:space="preserve">вкусовые качества блюд в течение </w:t>
      </w:r>
      <w:r w:rsidR="006C5660" w:rsidRPr="008427FC">
        <w:rPr>
          <w:sz w:val="28"/>
          <w:szCs w:val="28"/>
        </w:rPr>
        <w:t>рабочего</w:t>
      </w:r>
      <w:r w:rsidRPr="008427FC">
        <w:rPr>
          <w:sz w:val="28"/>
          <w:szCs w:val="28"/>
        </w:rPr>
        <w:t xml:space="preserve"> периода, Заказчик вправе отказаться от услуг </w:t>
      </w:r>
      <w:r w:rsidR="00FD3C85">
        <w:rPr>
          <w:sz w:val="28"/>
          <w:szCs w:val="28"/>
        </w:rPr>
        <w:t>Поставщика</w:t>
      </w:r>
      <w:r w:rsidRPr="008427FC">
        <w:rPr>
          <w:sz w:val="28"/>
          <w:szCs w:val="28"/>
        </w:rPr>
        <w:t xml:space="preserve"> в одностороннем порядке.</w:t>
      </w:r>
    </w:p>
    <w:p w14:paraId="4B9B50D8" w14:textId="369E8A02" w:rsidR="006646CF" w:rsidRPr="00960861" w:rsidRDefault="006646CF" w:rsidP="004352EF">
      <w:pPr>
        <w:pStyle w:val="ad"/>
        <w:spacing w:after="40" w:afterAutospacing="0"/>
        <w:ind w:left="567"/>
        <w:contextualSpacing/>
        <w:rPr>
          <w:b/>
          <w:bCs/>
          <w:sz w:val="28"/>
          <w:szCs w:val="28"/>
        </w:rPr>
      </w:pPr>
      <w:r w:rsidRPr="00960861">
        <w:rPr>
          <w:b/>
          <w:bCs/>
          <w:sz w:val="28"/>
          <w:szCs w:val="28"/>
        </w:rPr>
        <w:t>Отравления и угрозы здоровью</w:t>
      </w:r>
    </w:p>
    <w:p w14:paraId="207953DA" w14:textId="0D9C9224" w:rsidR="006646CF" w:rsidRPr="008427FC" w:rsidRDefault="006646CF" w:rsidP="004352EF">
      <w:pPr>
        <w:pStyle w:val="ad"/>
        <w:numPr>
          <w:ilvl w:val="0"/>
          <w:numId w:val="9"/>
        </w:numPr>
        <w:spacing w:after="40" w:afterAutospacing="0"/>
        <w:ind w:left="567" w:hanging="11"/>
        <w:contextualSpacing/>
        <w:rPr>
          <w:sz w:val="28"/>
          <w:szCs w:val="28"/>
        </w:rPr>
      </w:pPr>
      <w:r w:rsidRPr="008427FC">
        <w:rPr>
          <w:sz w:val="28"/>
          <w:szCs w:val="28"/>
        </w:rPr>
        <w:t xml:space="preserve">В случае выявления пищевого отравления у 5 и более сотрудников </w:t>
      </w:r>
      <w:r w:rsidR="008D0CFC" w:rsidRPr="008427FC">
        <w:rPr>
          <w:sz w:val="28"/>
          <w:szCs w:val="28"/>
        </w:rPr>
        <w:t>UZCARD</w:t>
      </w:r>
      <w:r w:rsidRPr="008427FC">
        <w:rPr>
          <w:sz w:val="28"/>
          <w:szCs w:val="28"/>
        </w:rPr>
        <w:t xml:space="preserve"> (массовое отравление), связанного с потреблением блюд </w:t>
      </w:r>
      <w:r w:rsidR="00FD3C85">
        <w:rPr>
          <w:sz w:val="28"/>
          <w:szCs w:val="28"/>
        </w:rPr>
        <w:t>Поставщика</w:t>
      </w:r>
      <w:r w:rsidRPr="008427FC">
        <w:rPr>
          <w:sz w:val="28"/>
          <w:szCs w:val="28"/>
        </w:rPr>
        <w:t>, договор подлежит немедленному расторжению без компенсации со стороны Заказчика.</w:t>
      </w:r>
    </w:p>
    <w:p w14:paraId="69928A17" w14:textId="66E48591" w:rsidR="006646CF" w:rsidRPr="00960861" w:rsidRDefault="006646CF" w:rsidP="004352EF">
      <w:pPr>
        <w:pStyle w:val="ad"/>
        <w:spacing w:after="40" w:afterAutospacing="0"/>
        <w:ind w:left="567"/>
        <w:contextualSpacing/>
        <w:rPr>
          <w:b/>
          <w:bCs/>
          <w:sz w:val="28"/>
          <w:szCs w:val="28"/>
        </w:rPr>
      </w:pPr>
      <w:r w:rsidRPr="00960861">
        <w:rPr>
          <w:b/>
          <w:bCs/>
          <w:sz w:val="28"/>
          <w:szCs w:val="28"/>
        </w:rPr>
        <w:t>Несоблюдение количества порций</w:t>
      </w:r>
    </w:p>
    <w:p w14:paraId="35C88187" w14:textId="1D4BC7D5" w:rsidR="006646CF" w:rsidRPr="008427FC" w:rsidRDefault="00FA3EBC" w:rsidP="004352EF">
      <w:pPr>
        <w:pStyle w:val="ad"/>
        <w:numPr>
          <w:ilvl w:val="0"/>
          <w:numId w:val="9"/>
        </w:numPr>
        <w:spacing w:after="40" w:afterAutospacing="0"/>
        <w:ind w:left="567" w:hanging="11"/>
        <w:contextualSpacing/>
        <w:rPr>
          <w:sz w:val="28"/>
          <w:szCs w:val="28"/>
        </w:rPr>
      </w:pPr>
      <w:r w:rsidRPr="00FA3EBC">
        <w:rPr>
          <w:sz w:val="28"/>
          <w:szCs w:val="28"/>
        </w:rPr>
        <w:t>Количество приготовленных порций должно превышать количество заказанных не менее чем на 5% (резерв</w:t>
      </w:r>
      <w:r w:rsidR="00732FBF">
        <w:rPr>
          <w:sz w:val="28"/>
          <w:szCs w:val="28"/>
        </w:rPr>
        <w:t xml:space="preserve">). </w:t>
      </w:r>
      <w:r w:rsidRPr="00FA3EBC">
        <w:rPr>
          <w:sz w:val="28"/>
          <w:szCs w:val="28"/>
        </w:rPr>
        <w:t>В случае отсутствия указанного резерва на систематической основе Заказчик вправе отказаться от услуг кейтеринга.</w:t>
      </w:r>
    </w:p>
    <w:p w14:paraId="681DE478" w14:textId="574AE441" w:rsidR="006646CF" w:rsidRPr="00960861" w:rsidRDefault="006646CF" w:rsidP="004352EF">
      <w:pPr>
        <w:pStyle w:val="ad"/>
        <w:spacing w:after="40" w:afterAutospacing="0"/>
        <w:ind w:left="567"/>
        <w:contextualSpacing/>
        <w:rPr>
          <w:b/>
          <w:bCs/>
          <w:sz w:val="28"/>
          <w:szCs w:val="28"/>
        </w:rPr>
      </w:pPr>
      <w:r w:rsidRPr="00960861">
        <w:rPr>
          <w:b/>
          <w:bCs/>
          <w:sz w:val="28"/>
          <w:szCs w:val="28"/>
        </w:rPr>
        <w:t xml:space="preserve">Поведение персонала </w:t>
      </w:r>
      <w:r w:rsidR="00FD3C85" w:rsidRPr="00960861">
        <w:rPr>
          <w:b/>
          <w:bCs/>
          <w:sz w:val="28"/>
          <w:szCs w:val="28"/>
        </w:rPr>
        <w:t>Поставщика</w:t>
      </w:r>
    </w:p>
    <w:p w14:paraId="2366B77F" w14:textId="3FE62FE5" w:rsidR="004676C7" w:rsidRDefault="006646CF" w:rsidP="004352EF">
      <w:pPr>
        <w:pStyle w:val="ad"/>
        <w:numPr>
          <w:ilvl w:val="0"/>
          <w:numId w:val="9"/>
        </w:numPr>
        <w:spacing w:after="40" w:afterAutospacing="0"/>
        <w:ind w:left="567" w:hanging="11"/>
        <w:contextualSpacing/>
        <w:rPr>
          <w:sz w:val="28"/>
          <w:szCs w:val="28"/>
        </w:rPr>
      </w:pPr>
      <w:r w:rsidRPr="008427FC">
        <w:rPr>
          <w:sz w:val="28"/>
          <w:szCs w:val="28"/>
        </w:rPr>
        <w:lastRenderedPageBreak/>
        <w:t xml:space="preserve">Грубое, некорректное или неуважительное обращение персонала </w:t>
      </w:r>
      <w:r w:rsidR="00FD3C85">
        <w:rPr>
          <w:sz w:val="28"/>
          <w:szCs w:val="28"/>
        </w:rPr>
        <w:t>Поставщика</w:t>
      </w:r>
      <w:r w:rsidRPr="008427FC">
        <w:rPr>
          <w:sz w:val="28"/>
          <w:szCs w:val="28"/>
        </w:rPr>
        <w:t xml:space="preserve"> с сотрудниками </w:t>
      </w:r>
      <w:r w:rsidR="008D0CFC" w:rsidRPr="008427FC">
        <w:rPr>
          <w:sz w:val="28"/>
          <w:szCs w:val="28"/>
        </w:rPr>
        <w:t>UZCARD</w:t>
      </w:r>
      <w:r w:rsidRPr="008427FC">
        <w:rPr>
          <w:sz w:val="28"/>
          <w:szCs w:val="28"/>
        </w:rPr>
        <w:t xml:space="preserve"> является грубым нарушением условий оказания услуг и служит основанием для одностороннего отказа от кейтеринга.</w:t>
      </w:r>
    </w:p>
    <w:p w14:paraId="3A3C38AA" w14:textId="7FEC89F7" w:rsidR="00E513B7" w:rsidRDefault="00FD3C85" w:rsidP="004352EF">
      <w:pPr>
        <w:pStyle w:val="ad"/>
        <w:numPr>
          <w:ilvl w:val="0"/>
          <w:numId w:val="9"/>
        </w:numPr>
        <w:spacing w:after="40" w:afterAutospacing="0"/>
        <w:ind w:left="567" w:hanging="11"/>
        <w:contextualSpacing/>
        <w:rPr>
          <w:sz w:val="28"/>
          <w:szCs w:val="28"/>
        </w:rPr>
      </w:pPr>
      <w:r>
        <w:rPr>
          <w:sz w:val="28"/>
          <w:szCs w:val="28"/>
        </w:rPr>
        <w:t>Поставщик</w:t>
      </w:r>
      <w:r w:rsidR="00E513B7" w:rsidRPr="00E513B7">
        <w:rPr>
          <w:sz w:val="28"/>
          <w:szCs w:val="28"/>
        </w:rPr>
        <w:t xml:space="preserve"> обязан осуществлять контроль количества посетителей и соответствия выдаваемых блюд утверждённому заказу (меню), обеспечивая точный учёт отпускаемой продукции и недопущение несанкционированной выдачи.</w:t>
      </w:r>
    </w:p>
    <w:p w14:paraId="358E10DB" w14:textId="31E987BA" w:rsidR="00510B4A" w:rsidRDefault="00510B4A" w:rsidP="004352EF">
      <w:pPr>
        <w:pStyle w:val="ad"/>
        <w:numPr>
          <w:ilvl w:val="0"/>
          <w:numId w:val="9"/>
        </w:numPr>
        <w:spacing w:after="40" w:afterAutospacing="0"/>
        <w:ind w:left="567" w:hanging="11"/>
        <w:contextualSpacing/>
        <w:rPr>
          <w:sz w:val="28"/>
          <w:szCs w:val="28"/>
        </w:rPr>
      </w:pPr>
      <w:r w:rsidRPr="00510B4A">
        <w:rPr>
          <w:sz w:val="28"/>
          <w:szCs w:val="28"/>
        </w:rPr>
        <w:t xml:space="preserve">В случае, если на указанном в договоре объекте находятся другие организации, </w:t>
      </w:r>
      <w:r w:rsidR="00FD3C85">
        <w:rPr>
          <w:sz w:val="28"/>
          <w:szCs w:val="28"/>
        </w:rPr>
        <w:t>Поставщик</w:t>
      </w:r>
      <w:r w:rsidRPr="00510B4A">
        <w:rPr>
          <w:sz w:val="28"/>
          <w:szCs w:val="28"/>
        </w:rPr>
        <w:t xml:space="preserve"> по согласованию с Заказчиком может заключать дополнительные контракты с такими организациями для обеспечения оказания услуг корпоративного питания и сопутствующих сервисов. Эти дополнительные контракты должны соответствовать условиям основного договора и требованиям настоящего Технического задания.</w:t>
      </w:r>
    </w:p>
    <w:p w14:paraId="281664BD" w14:textId="77777777" w:rsidR="006B7DD7" w:rsidRPr="008427FC" w:rsidRDefault="006B7DD7" w:rsidP="006B7DD7">
      <w:pPr>
        <w:pStyle w:val="ad"/>
        <w:spacing w:after="40" w:afterAutospacing="0"/>
        <w:ind w:left="567"/>
        <w:contextualSpacing/>
        <w:rPr>
          <w:sz w:val="28"/>
          <w:szCs w:val="28"/>
        </w:rPr>
      </w:pPr>
    </w:p>
    <w:p w14:paraId="62401129" w14:textId="77777777" w:rsidR="004676C7" w:rsidRPr="008427FC" w:rsidRDefault="004676C7" w:rsidP="004352EF">
      <w:pPr>
        <w:pStyle w:val="ad"/>
        <w:spacing w:before="0" w:beforeAutospacing="0" w:after="40" w:afterAutospacing="0"/>
        <w:ind w:left="567"/>
        <w:contextualSpacing/>
        <w:jc w:val="center"/>
        <w:rPr>
          <w:sz w:val="36"/>
          <w:szCs w:val="36"/>
        </w:rPr>
      </w:pPr>
      <w:r w:rsidRPr="008427FC">
        <w:rPr>
          <w:rStyle w:val="ac"/>
          <w:rFonts w:eastAsiaTheme="majorEastAsia"/>
          <w:sz w:val="36"/>
          <w:szCs w:val="36"/>
        </w:rPr>
        <w:t>Требования к объёму порций, содержанию белковых продуктов и разнообразию меню</w:t>
      </w:r>
    </w:p>
    <w:p w14:paraId="5760EC55" w14:textId="55472E9E" w:rsidR="004676C7" w:rsidRPr="008427FC" w:rsidRDefault="00FD3C85" w:rsidP="004352EF">
      <w:pPr>
        <w:pStyle w:val="ad"/>
        <w:numPr>
          <w:ilvl w:val="0"/>
          <w:numId w:val="15"/>
        </w:numPr>
        <w:spacing w:before="0" w:beforeAutospacing="0" w:after="0" w:afterAutospacing="0"/>
        <w:ind w:left="567" w:hanging="11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Поставщик</w:t>
      </w:r>
      <w:r w:rsidR="004676C7" w:rsidRPr="008427FC">
        <w:rPr>
          <w:rFonts w:eastAsiaTheme="minorHAnsi"/>
          <w:bCs/>
          <w:sz w:val="28"/>
          <w:szCs w:val="28"/>
          <w:lang w:eastAsia="en-US"/>
        </w:rPr>
        <w:t xml:space="preserve"> обязан обеспечивать точный объём (выход) порций</w:t>
      </w:r>
    </w:p>
    <w:p w14:paraId="4EDF432F" w14:textId="165F0C20" w:rsidR="004676C7" w:rsidRPr="008427FC" w:rsidRDefault="004676C7" w:rsidP="004352EF">
      <w:pPr>
        <w:pStyle w:val="ad"/>
        <w:spacing w:before="0" w:beforeAutospacing="0" w:after="0" w:afterAutospacing="0"/>
        <w:ind w:left="567"/>
        <w:jc w:val="both"/>
        <w:rPr>
          <w:rFonts w:eastAsiaTheme="minorHAnsi"/>
          <w:bCs/>
          <w:sz w:val="28"/>
          <w:szCs w:val="28"/>
          <w:lang w:eastAsia="en-US"/>
        </w:rPr>
      </w:pPr>
      <w:r w:rsidRPr="008427FC">
        <w:rPr>
          <w:rFonts w:eastAsiaTheme="minorHAnsi"/>
          <w:bCs/>
          <w:sz w:val="28"/>
          <w:szCs w:val="28"/>
          <w:lang w:eastAsia="en-US"/>
        </w:rPr>
        <w:t>готовых блюд в соответствии с установленными нормами, без отклонений в меньшую сторону.</w:t>
      </w:r>
    </w:p>
    <w:p w14:paraId="7B3BE1BE" w14:textId="77777777" w:rsidR="004676C7" w:rsidRPr="008427FC" w:rsidRDefault="004676C7" w:rsidP="004352EF">
      <w:pPr>
        <w:pStyle w:val="ad"/>
        <w:numPr>
          <w:ilvl w:val="0"/>
          <w:numId w:val="15"/>
        </w:numPr>
        <w:spacing w:before="0" w:beforeAutospacing="0" w:after="0" w:afterAutospacing="0"/>
        <w:ind w:left="567" w:firstLine="0"/>
        <w:jc w:val="both"/>
        <w:rPr>
          <w:rFonts w:eastAsiaTheme="minorHAnsi"/>
          <w:bCs/>
          <w:sz w:val="28"/>
          <w:szCs w:val="28"/>
          <w:lang w:eastAsia="en-US"/>
        </w:rPr>
      </w:pPr>
      <w:r w:rsidRPr="008427FC">
        <w:rPr>
          <w:rFonts w:eastAsiaTheme="minorHAnsi"/>
          <w:bCs/>
          <w:sz w:val="28"/>
          <w:szCs w:val="28"/>
          <w:lang w:eastAsia="en-US"/>
        </w:rPr>
        <w:t>Минимальный выход порций на одного человека должен</w:t>
      </w:r>
    </w:p>
    <w:p w14:paraId="6621547D" w14:textId="004BE925" w:rsidR="004676C7" w:rsidRPr="008427FC" w:rsidRDefault="004676C7" w:rsidP="004352EF">
      <w:pPr>
        <w:pStyle w:val="ad"/>
        <w:spacing w:before="0" w:beforeAutospacing="0" w:after="0" w:afterAutospacing="0"/>
        <w:ind w:left="567"/>
        <w:jc w:val="both"/>
        <w:rPr>
          <w:rFonts w:eastAsiaTheme="minorHAnsi"/>
          <w:bCs/>
          <w:sz w:val="28"/>
          <w:szCs w:val="28"/>
          <w:lang w:eastAsia="en-US"/>
        </w:rPr>
      </w:pPr>
      <w:r w:rsidRPr="008427FC">
        <w:rPr>
          <w:rFonts w:eastAsiaTheme="minorHAnsi"/>
          <w:bCs/>
          <w:sz w:val="28"/>
          <w:szCs w:val="28"/>
          <w:lang w:eastAsia="en-US"/>
        </w:rPr>
        <w:t>составлять:</w:t>
      </w:r>
    </w:p>
    <w:p w14:paraId="6EA28A5D" w14:textId="73CF547A" w:rsidR="00292BBC" w:rsidRPr="008427FC" w:rsidRDefault="004676C7" w:rsidP="000404F2">
      <w:pPr>
        <w:pStyle w:val="ad"/>
        <w:numPr>
          <w:ilvl w:val="0"/>
          <w:numId w:val="35"/>
        </w:numPr>
        <w:spacing w:before="0" w:beforeAutospacing="0" w:after="0" w:afterAutospacing="0"/>
        <w:ind w:left="993"/>
        <w:jc w:val="both"/>
        <w:rPr>
          <w:rFonts w:eastAsiaTheme="minorHAnsi"/>
          <w:bCs/>
          <w:sz w:val="28"/>
          <w:szCs w:val="28"/>
          <w:lang w:eastAsia="en-US"/>
        </w:rPr>
      </w:pPr>
      <w:r w:rsidRPr="008427FC">
        <w:rPr>
          <w:rFonts w:eastAsiaTheme="minorHAnsi"/>
          <w:bCs/>
          <w:sz w:val="28"/>
          <w:szCs w:val="28"/>
          <w:lang w:eastAsia="en-US"/>
        </w:rPr>
        <w:t xml:space="preserve">первое блюдо — </w:t>
      </w:r>
      <w:r w:rsidR="00292BBC" w:rsidRPr="008427FC">
        <w:rPr>
          <w:rFonts w:eastAsiaTheme="minorHAnsi"/>
          <w:bCs/>
          <w:sz w:val="28"/>
          <w:szCs w:val="28"/>
          <w:lang w:eastAsia="en-US"/>
        </w:rPr>
        <w:t>25 гр</w:t>
      </w:r>
      <w:r w:rsidR="00124984" w:rsidRPr="008427FC">
        <w:rPr>
          <w:rFonts w:eastAsiaTheme="minorHAnsi"/>
          <w:bCs/>
          <w:sz w:val="28"/>
          <w:szCs w:val="28"/>
          <w:lang w:eastAsia="en-US"/>
        </w:rPr>
        <w:t>. мяса, 300 гр. супа;</w:t>
      </w:r>
    </w:p>
    <w:p w14:paraId="1EF605BE" w14:textId="546F2A18" w:rsidR="004676C7" w:rsidRPr="008427FC" w:rsidRDefault="004676C7" w:rsidP="000404F2">
      <w:pPr>
        <w:pStyle w:val="ad"/>
        <w:numPr>
          <w:ilvl w:val="0"/>
          <w:numId w:val="35"/>
        </w:numPr>
        <w:spacing w:before="0" w:beforeAutospacing="0" w:after="0" w:afterAutospacing="0"/>
        <w:ind w:left="993"/>
        <w:jc w:val="both"/>
        <w:rPr>
          <w:rFonts w:eastAsiaTheme="minorHAnsi"/>
          <w:bCs/>
          <w:sz w:val="28"/>
          <w:szCs w:val="28"/>
          <w:lang w:eastAsia="en-US"/>
        </w:rPr>
      </w:pPr>
      <w:r w:rsidRPr="008427FC">
        <w:rPr>
          <w:rFonts w:eastAsiaTheme="minorHAnsi"/>
          <w:bCs/>
          <w:sz w:val="28"/>
          <w:szCs w:val="28"/>
          <w:lang w:eastAsia="en-US"/>
        </w:rPr>
        <w:t xml:space="preserve">второе блюдо (основное) — </w:t>
      </w:r>
      <w:r w:rsidR="002E1668" w:rsidRPr="008427FC">
        <w:rPr>
          <w:rFonts w:eastAsiaTheme="minorHAnsi"/>
          <w:bCs/>
          <w:sz w:val="28"/>
          <w:szCs w:val="28"/>
          <w:lang w:eastAsia="en-US"/>
        </w:rPr>
        <w:t>55 гр. мяса, 300 гр. гарнира</w:t>
      </w:r>
      <w:r w:rsidR="00C40024">
        <w:rPr>
          <w:rFonts w:eastAsiaTheme="minorHAnsi"/>
          <w:bCs/>
          <w:sz w:val="28"/>
          <w:szCs w:val="28"/>
          <w:lang w:eastAsia="en-US"/>
        </w:rPr>
        <w:t>;</w:t>
      </w:r>
    </w:p>
    <w:p w14:paraId="5F46F9AD" w14:textId="55D5DEC0" w:rsidR="004676C7" w:rsidRPr="00AA2601" w:rsidRDefault="004676C7" w:rsidP="00321D9D">
      <w:pPr>
        <w:pStyle w:val="ad"/>
        <w:spacing w:before="0" w:beforeAutospacing="0" w:after="0" w:afterAutospacing="0"/>
        <w:ind w:left="633"/>
        <w:jc w:val="both"/>
        <w:rPr>
          <w:rFonts w:eastAsiaTheme="minorHAnsi"/>
          <w:bCs/>
          <w:sz w:val="28"/>
          <w:szCs w:val="28"/>
          <w:lang w:eastAsia="en-US"/>
        </w:rPr>
      </w:pPr>
      <w:r w:rsidRPr="008427FC">
        <w:rPr>
          <w:rFonts w:eastAsiaTheme="minorHAnsi"/>
          <w:bCs/>
          <w:sz w:val="28"/>
          <w:szCs w:val="28"/>
          <w:lang w:eastAsia="en-US"/>
        </w:rPr>
        <w:t xml:space="preserve">мясную или рыбную составляющую — не менее </w:t>
      </w:r>
      <w:r w:rsidR="0005463F" w:rsidRPr="008427FC">
        <w:rPr>
          <w:rFonts w:eastAsiaTheme="minorHAnsi"/>
          <w:bCs/>
          <w:sz w:val="28"/>
          <w:szCs w:val="28"/>
          <w:lang w:eastAsia="en-US"/>
        </w:rPr>
        <w:t>55</w:t>
      </w:r>
      <w:r w:rsidRPr="008427FC">
        <w:rPr>
          <w:rFonts w:eastAsiaTheme="minorHAnsi"/>
          <w:bCs/>
          <w:sz w:val="28"/>
          <w:szCs w:val="28"/>
          <w:lang w:eastAsia="en-US"/>
        </w:rPr>
        <w:t xml:space="preserve"> г в</w:t>
      </w:r>
      <w:r w:rsidR="00AA2601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AA2601">
        <w:rPr>
          <w:rFonts w:eastAsiaTheme="minorHAnsi"/>
          <w:bCs/>
          <w:sz w:val="28"/>
          <w:szCs w:val="28"/>
          <w:lang w:eastAsia="en-US"/>
        </w:rPr>
        <w:t>готовом виде;</w:t>
      </w:r>
    </w:p>
    <w:p w14:paraId="40E54FC5" w14:textId="7EE68670" w:rsidR="004676C7" w:rsidRPr="008427FC" w:rsidRDefault="004676C7" w:rsidP="000404F2">
      <w:pPr>
        <w:pStyle w:val="ad"/>
        <w:numPr>
          <w:ilvl w:val="0"/>
          <w:numId w:val="35"/>
        </w:numPr>
        <w:spacing w:before="0" w:beforeAutospacing="0" w:after="0" w:afterAutospacing="0"/>
        <w:ind w:left="993"/>
        <w:jc w:val="both"/>
        <w:rPr>
          <w:rFonts w:eastAsiaTheme="minorHAnsi"/>
          <w:bCs/>
          <w:sz w:val="28"/>
          <w:szCs w:val="28"/>
          <w:lang w:eastAsia="en-US"/>
        </w:rPr>
      </w:pPr>
      <w:r w:rsidRPr="008427FC">
        <w:rPr>
          <w:rFonts w:eastAsiaTheme="minorHAnsi"/>
          <w:bCs/>
          <w:sz w:val="28"/>
          <w:szCs w:val="28"/>
          <w:lang w:eastAsia="en-US"/>
        </w:rPr>
        <w:t xml:space="preserve">гарнир — не менее </w:t>
      </w:r>
      <w:r w:rsidR="002E1668" w:rsidRPr="008427FC">
        <w:rPr>
          <w:rFonts w:eastAsiaTheme="minorHAnsi"/>
          <w:bCs/>
          <w:sz w:val="28"/>
          <w:szCs w:val="28"/>
          <w:lang w:eastAsia="en-US"/>
        </w:rPr>
        <w:t>300</w:t>
      </w:r>
      <w:r w:rsidRPr="008427FC">
        <w:rPr>
          <w:rFonts w:eastAsiaTheme="minorHAnsi"/>
          <w:bCs/>
          <w:sz w:val="28"/>
          <w:szCs w:val="28"/>
          <w:lang w:eastAsia="en-US"/>
        </w:rPr>
        <w:t xml:space="preserve"> г</w:t>
      </w:r>
      <w:r w:rsidR="005A4B9F" w:rsidRPr="008427FC">
        <w:rPr>
          <w:rFonts w:eastAsiaTheme="minorHAnsi"/>
          <w:bCs/>
          <w:sz w:val="28"/>
          <w:szCs w:val="28"/>
          <w:lang w:eastAsia="en-US"/>
        </w:rPr>
        <w:t>.</w:t>
      </w:r>
      <w:r w:rsidR="00D86637">
        <w:rPr>
          <w:rFonts w:eastAsiaTheme="minorHAnsi"/>
          <w:bCs/>
          <w:sz w:val="28"/>
          <w:szCs w:val="28"/>
          <w:lang w:eastAsia="en-US"/>
        </w:rPr>
        <w:t xml:space="preserve"> (подробнее в пункте № 4, Раздел «</w:t>
      </w:r>
      <w:r w:rsidR="00D86637" w:rsidRPr="00E35698">
        <w:rPr>
          <w:rFonts w:eastAsiaTheme="minorHAnsi"/>
          <w:bCs/>
          <w:sz w:val="28"/>
          <w:szCs w:val="28"/>
          <w:lang w:eastAsia="en-US"/>
        </w:rPr>
        <w:t>Требования к объёму порций, содержанию белковых продуктов и разнообразию меню</w:t>
      </w:r>
      <w:r w:rsidR="00D86637">
        <w:rPr>
          <w:rFonts w:eastAsiaTheme="minorHAnsi"/>
          <w:bCs/>
          <w:sz w:val="28"/>
          <w:szCs w:val="28"/>
          <w:lang w:eastAsia="en-US"/>
        </w:rPr>
        <w:t>»).</w:t>
      </w:r>
    </w:p>
    <w:p w14:paraId="3831FDF3" w14:textId="1C5A9E4B" w:rsidR="004676C7" w:rsidRPr="008427FC" w:rsidRDefault="004676C7" w:rsidP="000404F2">
      <w:pPr>
        <w:pStyle w:val="ad"/>
        <w:numPr>
          <w:ilvl w:val="0"/>
          <w:numId w:val="35"/>
        </w:numPr>
        <w:spacing w:before="0" w:beforeAutospacing="0" w:after="0" w:afterAutospacing="0"/>
        <w:ind w:left="993"/>
        <w:jc w:val="both"/>
        <w:rPr>
          <w:rFonts w:eastAsiaTheme="minorHAnsi"/>
          <w:bCs/>
          <w:sz w:val="28"/>
          <w:szCs w:val="28"/>
          <w:lang w:eastAsia="en-US"/>
        </w:rPr>
      </w:pPr>
      <w:r w:rsidRPr="008427FC">
        <w:rPr>
          <w:rFonts w:eastAsiaTheme="minorHAnsi"/>
          <w:bCs/>
          <w:sz w:val="28"/>
          <w:szCs w:val="28"/>
          <w:lang w:eastAsia="en-US"/>
        </w:rPr>
        <w:t>салат — не менее 1</w:t>
      </w:r>
      <w:r w:rsidR="00D0213D" w:rsidRPr="008427FC">
        <w:rPr>
          <w:rFonts w:eastAsiaTheme="minorHAnsi"/>
          <w:bCs/>
          <w:sz w:val="28"/>
          <w:szCs w:val="28"/>
          <w:lang w:eastAsia="en-US"/>
        </w:rPr>
        <w:t>00</w:t>
      </w:r>
      <w:r w:rsidRPr="008427FC">
        <w:rPr>
          <w:rFonts w:eastAsiaTheme="minorHAnsi"/>
          <w:bCs/>
          <w:sz w:val="28"/>
          <w:szCs w:val="28"/>
          <w:lang w:eastAsia="en-US"/>
        </w:rPr>
        <w:t xml:space="preserve"> г</w:t>
      </w:r>
      <w:r w:rsidR="00181C2E" w:rsidRPr="008427FC">
        <w:rPr>
          <w:rFonts w:eastAsiaTheme="minorHAnsi"/>
          <w:bCs/>
          <w:sz w:val="28"/>
          <w:szCs w:val="28"/>
          <w:lang w:eastAsia="en-US"/>
        </w:rPr>
        <w:t>;</w:t>
      </w:r>
    </w:p>
    <w:p w14:paraId="70E834C2" w14:textId="3EBEFBA3" w:rsidR="004676C7" w:rsidRPr="008427FC" w:rsidRDefault="004676C7" w:rsidP="000404F2">
      <w:pPr>
        <w:pStyle w:val="ad"/>
        <w:numPr>
          <w:ilvl w:val="0"/>
          <w:numId w:val="35"/>
        </w:numPr>
        <w:spacing w:before="0" w:beforeAutospacing="0" w:after="0" w:afterAutospacing="0"/>
        <w:ind w:left="993"/>
        <w:jc w:val="both"/>
        <w:rPr>
          <w:rFonts w:eastAsiaTheme="minorHAnsi"/>
          <w:bCs/>
          <w:sz w:val="28"/>
          <w:szCs w:val="28"/>
          <w:lang w:eastAsia="en-US"/>
        </w:rPr>
      </w:pPr>
      <w:r w:rsidRPr="008427FC">
        <w:rPr>
          <w:rFonts w:eastAsiaTheme="minorHAnsi"/>
          <w:bCs/>
          <w:sz w:val="28"/>
          <w:szCs w:val="28"/>
          <w:lang w:eastAsia="en-US"/>
        </w:rPr>
        <w:t xml:space="preserve">хлебобулочные изделия — </w:t>
      </w:r>
      <w:r w:rsidR="00A35404">
        <w:rPr>
          <w:rFonts w:eastAsiaTheme="minorHAnsi"/>
          <w:bCs/>
          <w:sz w:val="28"/>
          <w:szCs w:val="28"/>
          <w:lang w:eastAsia="en-US"/>
        </w:rPr>
        <w:t xml:space="preserve">черный и белый хлеб </w:t>
      </w:r>
      <w:r w:rsidRPr="008427FC">
        <w:rPr>
          <w:rFonts w:eastAsiaTheme="minorHAnsi"/>
          <w:bCs/>
          <w:sz w:val="28"/>
          <w:szCs w:val="28"/>
          <w:lang w:eastAsia="en-US"/>
        </w:rPr>
        <w:t>без ограничений</w:t>
      </w:r>
      <w:r w:rsidR="00181C2E" w:rsidRPr="008427FC">
        <w:rPr>
          <w:rFonts w:eastAsiaTheme="minorHAnsi"/>
          <w:bCs/>
          <w:sz w:val="28"/>
          <w:szCs w:val="28"/>
          <w:lang w:eastAsia="en-US"/>
        </w:rPr>
        <w:t>;</w:t>
      </w:r>
    </w:p>
    <w:p w14:paraId="52E46F01" w14:textId="696E19C4" w:rsidR="00C86EED" w:rsidRDefault="004676C7" w:rsidP="000404F2">
      <w:pPr>
        <w:pStyle w:val="ad"/>
        <w:numPr>
          <w:ilvl w:val="0"/>
          <w:numId w:val="35"/>
        </w:numPr>
        <w:spacing w:before="0" w:beforeAutospacing="0" w:after="0" w:afterAutospacing="0"/>
        <w:ind w:left="993"/>
        <w:jc w:val="both"/>
        <w:rPr>
          <w:rFonts w:eastAsiaTheme="minorHAnsi"/>
          <w:bCs/>
          <w:sz w:val="28"/>
          <w:szCs w:val="28"/>
          <w:lang w:eastAsia="en-US"/>
        </w:rPr>
      </w:pPr>
      <w:r w:rsidRPr="008427FC">
        <w:rPr>
          <w:rFonts w:eastAsiaTheme="minorHAnsi"/>
          <w:bCs/>
          <w:sz w:val="28"/>
          <w:szCs w:val="28"/>
          <w:lang w:eastAsia="en-US"/>
        </w:rPr>
        <w:t>напит</w:t>
      </w:r>
      <w:r w:rsidR="00443CDB">
        <w:rPr>
          <w:rFonts w:eastAsiaTheme="minorHAnsi"/>
          <w:bCs/>
          <w:sz w:val="28"/>
          <w:szCs w:val="28"/>
          <w:lang w:eastAsia="en-US"/>
        </w:rPr>
        <w:t>ки</w:t>
      </w:r>
      <w:r w:rsidRPr="008427FC">
        <w:rPr>
          <w:rFonts w:eastAsiaTheme="minorHAnsi"/>
          <w:bCs/>
          <w:sz w:val="28"/>
          <w:szCs w:val="28"/>
          <w:lang w:eastAsia="en-US"/>
        </w:rPr>
        <w:t xml:space="preserve"> — указан</w:t>
      </w:r>
      <w:r w:rsidR="00BE6620">
        <w:rPr>
          <w:rFonts w:eastAsiaTheme="minorHAnsi"/>
          <w:bCs/>
          <w:sz w:val="28"/>
          <w:szCs w:val="28"/>
          <w:lang w:eastAsia="en-US"/>
        </w:rPr>
        <w:t>ы</w:t>
      </w:r>
      <w:r w:rsidRPr="008427FC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9177D7" w:rsidRPr="008427FC">
        <w:rPr>
          <w:rFonts w:eastAsiaTheme="minorHAnsi"/>
          <w:bCs/>
          <w:sz w:val="28"/>
          <w:szCs w:val="28"/>
          <w:lang w:eastAsia="en-US"/>
        </w:rPr>
        <w:t xml:space="preserve">в пункте </w:t>
      </w:r>
      <w:r w:rsidR="00E35698">
        <w:rPr>
          <w:rFonts w:eastAsiaTheme="minorHAnsi"/>
          <w:bCs/>
          <w:sz w:val="28"/>
          <w:szCs w:val="28"/>
          <w:lang w:eastAsia="en-US"/>
        </w:rPr>
        <w:t>№9</w:t>
      </w:r>
      <w:r w:rsidR="00D86637">
        <w:rPr>
          <w:rFonts w:eastAsiaTheme="minorHAnsi"/>
          <w:bCs/>
          <w:sz w:val="28"/>
          <w:szCs w:val="28"/>
          <w:lang w:eastAsia="en-US"/>
        </w:rPr>
        <w:t>,</w:t>
      </w:r>
      <w:r w:rsidR="00E35698">
        <w:rPr>
          <w:rFonts w:eastAsiaTheme="minorHAnsi"/>
          <w:bCs/>
          <w:sz w:val="28"/>
          <w:szCs w:val="28"/>
          <w:lang w:eastAsia="en-US"/>
        </w:rPr>
        <w:t xml:space="preserve"> Разде</w:t>
      </w:r>
      <w:r w:rsidR="007E15DD">
        <w:rPr>
          <w:rFonts w:eastAsiaTheme="minorHAnsi"/>
          <w:bCs/>
          <w:sz w:val="28"/>
          <w:szCs w:val="28"/>
          <w:lang w:eastAsia="en-US"/>
        </w:rPr>
        <w:t xml:space="preserve">л </w:t>
      </w:r>
      <w:r w:rsidR="00E35698">
        <w:rPr>
          <w:rFonts w:eastAsiaTheme="minorHAnsi"/>
          <w:bCs/>
          <w:sz w:val="28"/>
          <w:szCs w:val="28"/>
          <w:lang w:eastAsia="en-US"/>
        </w:rPr>
        <w:t>«</w:t>
      </w:r>
      <w:r w:rsidR="00E35698" w:rsidRPr="00E35698">
        <w:rPr>
          <w:rFonts w:eastAsiaTheme="minorHAnsi"/>
          <w:bCs/>
          <w:sz w:val="28"/>
          <w:szCs w:val="28"/>
          <w:lang w:eastAsia="en-US"/>
        </w:rPr>
        <w:t>Требования к объёму порций, содержанию белковых продуктов и разнообразию меню</w:t>
      </w:r>
      <w:r w:rsidR="00E35698">
        <w:rPr>
          <w:rFonts w:eastAsiaTheme="minorHAnsi"/>
          <w:bCs/>
          <w:sz w:val="28"/>
          <w:szCs w:val="28"/>
          <w:lang w:eastAsia="en-US"/>
        </w:rPr>
        <w:t>»</w:t>
      </w:r>
    </w:p>
    <w:p w14:paraId="7C5CC033" w14:textId="77777777" w:rsidR="005A7A1B" w:rsidRPr="008427FC" w:rsidRDefault="004676C7" w:rsidP="004352EF">
      <w:pPr>
        <w:pStyle w:val="ad"/>
        <w:numPr>
          <w:ilvl w:val="0"/>
          <w:numId w:val="15"/>
        </w:numPr>
        <w:spacing w:before="0" w:beforeAutospacing="0" w:after="0" w:afterAutospacing="0"/>
        <w:ind w:left="567" w:firstLine="0"/>
        <w:jc w:val="both"/>
        <w:rPr>
          <w:rFonts w:eastAsiaTheme="minorHAnsi"/>
          <w:bCs/>
          <w:sz w:val="28"/>
          <w:szCs w:val="28"/>
          <w:lang w:eastAsia="en-US"/>
        </w:rPr>
      </w:pPr>
      <w:r w:rsidRPr="008427FC">
        <w:rPr>
          <w:rFonts w:eastAsiaTheme="minorHAnsi"/>
          <w:bCs/>
          <w:sz w:val="28"/>
          <w:szCs w:val="28"/>
          <w:lang w:eastAsia="en-US"/>
        </w:rPr>
        <w:t>Содержание мясной или рыбной составляющей в порции второго</w:t>
      </w:r>
    </w:p>
    <w:p w14:paraId="14DF5047" w14:textId="6F7F2935" w:rsidR="004676C7" w:rsidRPr="008427FC" w:rsidRDefault="004676C7" w:rsidP="004352EF">
      <w:pPr>
        <w:pStyle w:val="ad"/>
        <w:spacing w:before="0" w:beforeAutospacing="0" w:after="0" w:afterAutospacing="0"/>
        <w:ind w:left="567"/>
        <w:jc w:val="both"/>
        <w:rPr>
          <w:rFonts w:eastAsiaTheme="minorHAnsi"/>
          <w:bCs/>
          <w:sz w:val="28"/>
          <w:szCs w:val="28"/>
          <w:lang w:eastAsia="en-US"/>
        </w:rPr>
      </w:pPr>
      <w:r w:rsidRPr="008427FC">
        <w:rPr>
          <w:rFonts w:eastAsiaTheme="minorHAnsi"/>
          <w:bCs/>
          <w:sz w:val="28"/>
          <w:szCs w:val="28"/>
          <w:lang w:eastAsia="en-US"/>
        </w:rPr>
        <w:t>блюда не подлежит уменьшению и должно соответствовать установленным нормам независимо от вида гарнира.</w:t>
      </w:r>
    </w:p>
    <w:p w14:paraId="34869658" w14:textId="16F2496B" w:rsidR="007262C2" w:rsidRDefault="004676C7" w:rsidP="007262C2">
      <w:pPr>
        <w:pStyle w:val="ad"/>
        <w:spacing w:before="0" w:beforeAutospacing="0" w:after="0" w:afterAutospacing="0"/>
        <w:ind w:left="567"/>
        <w:jc w:val="both"/>
        <w:rPr>
          <w:rFonts w:eastAsiaTheme="minorHAnsi"/>
          <w:bCs/>
          <w:sz w:val="28"/>
          <w:szCs w:val="28"/>
          <w:lang w:eastAsia="en-US"/>
        </w:rPr>
      </w:pPr>
      <w:r w:rsidRPr="008427FC">
        <w:rPr>
          <w:rFonts w:eastAsiaTheme="minorHAnsi"/>
          <w:b/>
          <w:sz w:val="28"/>
          <w:szCs w:val="28"/>
          <w:lang w:eastAsia="en-US"/>
        </w:rPr>
        <w:t>Гарниры</w:t>
      </w:r>
    </w:p>
    <w:p w14:paraId="12FE7B52" w14:textId="51BD8BC6" w:rsidR="005A7A1B" w:rsidRPr="008427FC" w:rsidRDefault="007262C2" w:rsidP="004352EF">
      <w:pPr>
        <w:pStyle w:val="ad"/>
        <w:numPr>
          <w:ilvl w:val="0"/>
          <w:numId w:val="15"/>
        </w:numPr>
        <w:spacing w:before="0" w:beforeAutospacing="0" w:after="0" w:afterAutospacing="0"/>
        <w:ind w:left="567" w:firstLine="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П</w:t>
      </w:r>
      <w:r w:rsidR="004676C7" w:rsidRPr="008427FC">
        <w:rPr>
          <w:rFonts w:eastAsiaTheme="minorHAnsi"/>
          <w:bCs/>
          <w:sz w:val="28"/>
          <w:szCs w:val="28"/>
          <w:lang w:eastAsia="en-US"/>
        </w:rPr>
        <w:t>ри выборе одного вида гарнира он должен</w:t>
      </w:r>
    </w:p>
    <w:p w14:paraId="561781DE" w14:textId="5FAD3606" w:rsidR="004676C7" w:rsidRPr="008427FC" w:rsidRDefault="004676C7" w:rsidP="004352EF">
      <w:pPr>
        <w:pStyle w:val="ad"/>
        <w:spacing w:before="0" w:beforeAutospacing="0" w:after="0" w:afterAutospacing="0"/>
        <w:ind w:left="567"/>
        <w:jc w:val="both"/>
        <w:rPr>
          <w:rFonts w:eastAsiaTheme="minorHAnsi"/>
          <w:bCs/>
          <w:sz w:val="28"/>
          <w:szCs w:val="28"/>
          <w:lang w:eastAsia="en-US"/>
        </w:rPr>
      </w:pPr>
      <w:r w:rsidRPr="008427FC">
        <w:rPr>
          <w:rFonts w:eastAsiaTheme="minorHAnsi"/>
          <w:bCs/>
          <w:sz w:val="28"/>
          <w:szCs w:val="28"/>
          <w:lang w:eastAsia="en-US"/>
        </w:rPr>
        <w:t>накладываться в полном установленном количестве; при выборе двух и более видов гарнира общее количество должно соответствовать установленной норме и распределяться между выбранными видами пропорционально.</w:t>
      </w:r>
    </w:p>
    <w:p w14:paraId="324678FB" w14:textId="77777777" w:rsidR="005A7A1B" w:rsidRPr="008427FC" w:rsidRDefault="004676C7" w:rsidP="004352EF">
      <w:pPr>
        <w:pStyle w:val="ad"/>
        <w:numPr>
          <w:ilvl w:val="0"/>
          <w:numId w:val="15"/>
        </w:numPr>
        <w:spacing w:before="0" w:beforeAutospacing="0" w:after="0" w:afterAutospacing="0"/>
        <w:ind w:left="567" w:firstLine="0"/>
        <w:jc w:val="both"/>
        <w:rPr>
          <w:rFonts w:eastAsiaTheme="minorHAnsi"/>
          <w:bCs/>
          <w:sz w:val="28"/>
          <w:szCs w:val="28"/>
          <w:lang w:eastAsia="en-US"/>
        </w:rPr>
      </w:pPr>
      <w:r w:rsidRPr="008427FC">
        <w:rPr>
          <w:rFonts w:eastAsiaTheme="minorHAnsi"/>
          <w:bCs/>
          <w:sz w:val="28"/>
          <w:szCs w:val="28"/>
          <w:lang w:eastAsia="en-US"/>
        </w:rPr>
        <w:t>В течение одного меню-цикла (11-дневного либо иного</w:t>
      </w:r>
    </w:p>
    <w:p w14:paraId="5EDE05D3" w14:textId="373CCB0D" w:rsidR="004676C7" w:rsidRPr="008427FC" w:rsidRDefault="004676C7" w:rsidP="004352EF">
      <w:pPr>
        <w:pStyle w:val="ad"/>
        <w:spacing w:before="0" w:beforeAutospacing="0" w:after="0" w:afterAutospacing="0"/>
        <w:ind w:left="567"/>
        <w:jc w:val="both"/>
        <w:rPr>
          <w:rFonts w:eastAsiaTheme="minorHAnsi"/>
          <w:bCs/>
          <w:sz w:val="28"/>
          <w:szCs w:val="28"/>
          <w:lang w:eastAsia="en-US"/>
        </w:rPr>
      </w:pPr>
      <w:r w:rsidRPr="008427FC">
        <w:rPr>
          <w:rFonts w:eastAsiaTheme="minorHAnsi"/>
          <w:bCs/>
          <w:sz w:val="28"/>
          <w:szCs w:val="28"/>
          <w:lang w:eastAsia="en-US"/>
        </w:rPr>
        <w:t>согласованного) должны быть предусмотрены:</w:t>
      </w:r>
    </w:p>
    <w:p w14:paraId="72DCB30D" w14:textId="77777777" w:rsidR="00DA789A" w:rsidRPr="008427FC" w:rsidRDefault="00DA789A" w:rsidP="004352EF">
      <w:pPr>
        <w:pStyle w:val="ad"/>
        <w:spacing w:before="0" w:beforeAutospacing="0" w:after="0" w:afterAutospacing="0"/>
        <w:ind w:left="567"/>
        <w:jc w:val="both"/>
        <w:rPr>
          <w:rFonts w:eastAsiaTheme="minorHAnsi"/>
          <w:bCs/>
          <w:sz w:val="28"/>
          <w:szCs w:val="28"/>
          <w:lang w:eastAsia="en-US"/>
        </w:rPr>
      </w:pPr>
    </w:p>
    <w:p w14:paraId="06926A3D" w14:textId="77777777" w:rsidR="004676C7" w:rsidRPr="008427FC" w:rsidRDefault="004676C7" w:rsidP="000404F2">
      <w:pPr>
        <w:pStyle w:val="ad"/>
        <w:numPr>
          <w:ilvl w:val="1"/>
          <w:numId w:val="38"/>
        </w:numPr>
        <w:spacing w:before="0" w:beforeAutospacing="0" w:after="0" w:afterAutospacing="0"/>
        <w:ind w:left="993"/>
        <w:jc w:val="both"/>
        <w:rPr>
          <w:rFonts w:eastAsiaTheme="minorHAnsi"/>
          <w:bCs/>
          <w:sz w:val="28"/>
          <w:szCs w:val="28"/>
          <w:lang w:eastAsia="en-US"/>
        </w:rPr>
      </w:pPr>
      <w:r w:rsidRPr="008427FC">
        <w:rPr>
          <w:rFonts w:eastAsiaTheme="minorHAnsi"/>
          <w:bCs/>
          <w:sz w:val="28"/>
          <w:szCs w:val="28"/>
          <w:lang w:eastAsia="en-US"/>
        </w:rPr>
        <w:t>блюда из мяса (говядина/ баранина) — не менее 7 дней в цикле;</w:t>
      </w:r>
    </w:p>
    <w:p w14:paraId="3A025FEE" w14:textId="77777777" w:rsidR="004676C7" w:rsidRPr="008427FC" w:rsidRDefault="004676C7" w:rsidP="000404F2">
      <w:pPr>
        <w:pStyle w:val="ad"/>
        <w:numPr>
          <w:ilvl w:val="1"/>
          <w:numId w:val="38"/>
        </w:numPr>
        <w:spacing w:before="0" w:beforeAutospacing="0" w:after="0" w:afterAutospacing="0"/>
        <w:ind w:left="993"/>
        <w:jc w:val="both"/>
        <w:rPr>
          <w:rFonts w:eastAsiaTheme="minorHAnsi"/>
          <w:bCs/>
          <w:sz w:val="28"/>
          <w:szCs w:val="28"/>
          <w:lang w:eastAsia="en-US"/>
        </w:rPr>
      </w:pPr>
      <w:r w:rsidRPr="008427FC">
        <w:rPr>
          <w:rFonts w:eastAsiaTheme="minorHAnsi"/>
          <w:bCs/>
          <w:sz w:val="28"/>
          <w:szCs w:val="28"/>
          <w:lang w:eastAsia="en-US"/>
        </w:rPr>
        <w:t>блюда из рыбы — не менее 2 дней в цикле;</w:t>
      </w:r>
    </w:p>
    <w:p w14:paraId="0458C321" w14:textId="77777777" w:rsidR="005A7A1B" w:rsidRPr="008427FC" w:rsidRDefault="004676C7" w:rsidP="000404F2">
      <w:pPr>
        <w:pStyle w:val="ad"/>
        <w:numPr>
          <w:ilvl w:val="1"/>
          <w:numId w:val="38"/>
        </w:numPr>
        <w:spacing w:before="0" w:beforeAutospacing="0" w:after="0" w:afterAutospacing="0"/>
        <w:ind w:left="993"/>
        <w:jc w:val="both"/>
        <w:rPr>
          <w:rFonts w:eastAsiaTheme="minorHAnsi"/>
          <w:bCs/>
          <w:sz w:val="28"/>
          <w:szCs w:val="28"/>
          <w:lang w:eastAsia="en-US"/>
        </w:rPr>
      </w:pPr>
      <w:r w:rsidRPr="008427FC">
        <w:rPr>
          <w:rFonts w:eastAsiaTheme="minorHAnsi"/>
          <w:bCs/>
          <w:sz w:val="28"/>
          <w:szCs w:val="28"/>
          <w:lang w:eastAsia="en-US"/>
        </w:rPr>
        <w:t>оставшиеся дни — допускаются блюда из птицы либо</w:t>
      </w:r>
    </w:p>
    <w:p w14:paraId="08270907" w14:textId="007ADC0E" w:rsidR="004676C7" w:rsidRPr="008427FC" w:rsidRDefault="004676C7" w:rsidP="000404F2">
      <w:pPr>
        <w:pStyle w:val="ad"/>
        <w:spacing w:before="0" w:beforeAutospacing="0" w:after="0" w:afterAutospacing="0"/>
        <w:ind w:left="993"/>
        <w:jc w:val="both"/>
        <w:rPr>
          <w:rFonts w:eastAsiaTheme="minorHAnsi"/>
          <w:bCs/>
          <w:sz w:val="28"/>
          <w:szCs w:val="28"/>
          <w:lang w:eastAsia="en-US"/>
        </w:rPr>
      </w:pPr>
      <w:r w:rsidRPr="008427FC">
        <w:rPr>
          <w:rFonts w:eastAsiaTheme="minorHAnsi"/>
          <w:bCs/>
          <w:sz w:val="28"/>
          <w:szCs w:val="28"/>
          <w:lang w:eastAsia="en-US"/>
        </w:rPr>
        <w:lastRenderedPageBreak/>
        <w:t>комбинированные блюда по согласованию с Заказчиком.</w:t>
      </w:r>
    </w:p>
    <w:p w14:paraId="6E9B0F7B" w14:textId="77777777" w:rsidR="005025AF" w:rsidRPr="008427FC" w:rsidRDefault="005025AF" w:rsidP="00027502">
      <w:pPr>
        <w:pStyle w:val="ad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</w:p>
    <w:p w14:paraId="6D8A912E" w14:textId="77777777" w:rsidR="005A7A1B" w:rsidRPr="008427FC" w:rsidRDefault="004676C7" w:rsidP="004352EF">
      <w:pPr>
        <w:pStyle w:val="ad"/>
        <w:numPr>
          <w:ilvl w:val="0"/>
          <w:numId w:val="15"/>
        </w:numPr>
        <w:spacing w:before="0" w:beforeAutospacing="0" w:after="0" w:afterAutospacing="0"/>
        <w:ind w:left="567" w:firstLine="0"/>
        <w:jc w:val="both"/>
        <w:rPr>
          <w:rFonts w:eastAsiaTheme="minorHAnsi"/>
          <w:bCs/>
          <w:sz w:val="28"/>
          <w:szCs w:val="28"/>
          <w:lang w:eastAsia="en-US"/>
        </w:rPr>
      </w:pPr>
      <w:r w:rsidRPr="008427FC">
        <w:rPr>
          <w:rFonts w:eastAsiaTheme="minorHAnsi"/>
          <w:bCs/>
          <w:sz w:val="28"/>
          <w:szCs w:val="28"/>
          <w:lang w:eastAsia="en-US"/>
        </w:rPr>
        <w:t>Рыбные блюда должны быть включены в рацион в обязательном</w:t>
      </w:r>
    </w:p>
    <w:p w14:paraId="5C9203AB" w14:textId="7FF82403" w:rsidR="004676C7" w:rsidRPr="008427FC" w:rsidRDefault="004676C7" w:rsidP="004352EF">
      <w:pPr>
        <w:pStyle w:val="ad"/>
        <w:spacing w:before="0" w:beforeAutospacing="0" w:after="0" w:afterAutospacing="0"/>
        <w:ind w:left="567"/>
        <w:jc w:val="both"/>
        <w:rPr>
          <w:rFonts w:eastAsiaTheme="minorHAnsi"/>
          <w:bCs/>
          <w:sz w:val="28"/>
          <w:szCs w:val="28"/>
          <w:lang w:eastAsia="en-US"/>
        </w:rPr>
      </w:pPr>
      <w:r w:rsidRPr="008427FC">
        <w:rPr>
          <w:rFonts w:eastAsiaTheme="minorHAnsi"/>
          <w:bCs/>
          <w:sz w:val="28"/>
          <w:szCs w:val="28"/>
          <w:lang w:eastAsia="en-US"/>
        </w:rPr>
        <w:t>порядке и готовиться из качественной рыбы, пригодной для питания и соответствующей санитарным требованиям.</w:t>
      </w:r>
    </w:p>
    <w:p w14:paraId="5C081CAA" w14:textId="77777777" w:rsidR="005A7A1B" w:rsidRPr="008427FC" w:rsidRDefault="004676C7" w:rsidP="004352EF">
      <w:pPr>
        <w:pStyle w:val="ad"/>
        <w:numPr>
          <w:ilvl w:val="0"/>
          <w:numId w:val="15"/>
        </w:numPr>
        <w:spacing w:before="0" w:beforeAutospacing="0" w:after="0" w:afterAutospacing="0"/>
        <w:ind w:left="567" w:firstLine="0"/>
        <w:jc w:val="both"/>
        <w:rPr>
          <w:rFonts w:eastAsiaTheme="minorHAnsi"/>
          <w:bCs/>
          <w:sz w:val="28"/>
          <w:szCs w:val="28"/>
          <w:lang w:eastAsia="en-US"/>
        </w:rPr>
      </w:pPr>
      <w:r w:rsidRPr="008427FC">
        <w:rPr>
          <w:rFonts w:eastAsiaTheme="minorHAnsi"/>
          <w:bCs/>
          <w:sz w:val="28"/>
          <w:szCs w:val="28"/>
          <w:lang w:eastAsia="en-US"/>
        </w:rPr>
        <w:t>Замена мясных или рыбных блюд, уменьшение их количества в</w:t>
      </w:r>
    </w:p>
    <w:p w14:paraId="68A3A4D0" w14:textId="61C19F46" w:rsidR="004676C7" w:rsidRPr="008427FC" w:rsidRDefault="004676C7" w:rsidP="004352EF">
      <w:pPr>
        <w:pStyle w:val="ad"/>
        <w:spacing w:before="0" w:beforeAutospacing="0" w:after="0" w:afterAutospacing="0"/>
        <w:ind w:left="567"/>
        <w:jc w:val="both"/>
        <w:rPr>
          <w:rFonts w:eastAsiaTheme="minorHAnsi"/>
          <w:bCs/>
          <w:sz w:val="28"/>
          <w:szCs w:val="28"/>
          <w:lang w:eastAsia="en-US"/>
        </w:rPr>
      </w:pPr>
      <w:r w:rsidRPr="008427FC">
        <w:rPr>
          <w:rFonts w:eastAsiaTheme="minorHAnsi"/>
          <w:bCs/>
          <w:sz w:val="28"/>
          <w:szCs w:val="28"/>
          <w:lang w:eastAsia="en-US"/>
        </w:rPr>
        <w:t>порции, а также изменение выхода порций допускаются исключительно по предварительному письменному согласованию с Заказчиком.</w:t>
      </w:r>
    </w:p>
    <w:p w14:paraId="4344AD70" w14:textId="3AD31594" w:rsidR="005A7A1B" w:rsidRPr="008427FC" w:rsidRDefault="00FD3C85" w:rsidP="004352EF">
      <w:pPr>
        <w:pStyle w:val="ad"/>
        <w:numPr>
          <w:ilvl w:val="0"/>
          <w:numId w:val="15"/>
        </w:numPr>
        <w:spacing w:before="0" w:beforeAutospacing="0" w:after="0" w:afterAutospacing="0"/>
        <w:ind w:left="567" w:firstLine="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Поставщик</w:t>
      </w:r>
      <w:r w:rsidR="004676C7" w:rsidRPr="008427FC">
        <w:rPr>
          <w:rFonts w:eastAsiaTheme="minorHAnsi"/>
          <w:bCs/>
          <w:sz w:val="28"/>
          <w:szCs w:val="28"/>
          <w:lang w:eastAsia="en-US"/>
        </w:rPr>
        <w:t xml:space="preserve"> несёт полную ответственность за соблюдение норм</w:t>
      </w:r>
    </w:p>
    <w:p w14:paraId="68F6BCC4" w14:textId="4EDE5A8D" w:rsidR="004676C7" w:rsidRPr="008427FC" w:rsidRDefault="004676C7" w:rsidP="004352EF">
      <w:pPr>
        <w:pStyle w:val="ad"/>
        <w:spacing w:before="0" w:beforeAutospacing="0" w:after="0" w:afterAutospacing="0"/>
        <w:ind w:left="567"/>
        <w:jc w:val="both"/>
        <w:rPr>
          <w:rFonts w:eastAsiaTheme="minorHAnsi"/>
          <w:bCs/>
          <w:sz w:val="28"/>
          <w:szCs w:val="28"/>
          <w:lang w:eastAsia="en-US"/>
        </w:rPr>
      </w:pPr>
      <w:r w:rsidRPr="008427FC">
        <w:rPr>
          <w:rFonts w:eastAsiaTheme="minorHAnsi"/>
          <w:bCs/>
          <w:sz w:val="28"/>
          <w:szCs w:val="28"/>
          <w:lang w:eastAsia="en-US"/>
        </w:rPr>
        <w:t>порционирования, содержание мясной и рыбной составляющей, а также за разнообразие меню.</w:t>
      </w:r>
    </w:p>
    <w:p w14:paraId="7DA5603E" w14:textId="1EF05F03" w:rsidR="00623E18" w:rsidRPr="00623E18" w:rsidRDefault="004676C7" w:rsidP="00623E18">
      <w:pPr>
        <w:pStyle w:val="a7"/>
        <w:spacing w:after="0" w:line="240" w:lineRule="auto"/>
        <w:ind w:left="567"/>
        <w:contextualSpacing w:val="0"/>
        <w:jc w:val="both"/>
        <w:rPr>
          <w:rStyle w:val="ac"/>
          <w:rFonts w:ascii="Times New Roman" w:hAnsi="Times New Roman" w:cs="Times New Roman"/>
          <w:b w:val="0"/>
          <w:sz w:val="28"/>
          <w:szCs w:val="28"/>
        </w:rPr>
      </w:pPr>
      <w:r w:rsidRPr="008427FC">
        <w:rPr>
          <w:rStyle w:val="ac"/>
          <w:rFonts w:ascii="Times New Roman" w:hAnsi="Times New Roman" w:cs="Times New Roman"/>
          <w:sz w:val="28"/>
          <w:szCs w:val="28"/>
        </w:rPr>
        <w:t>Требования к напиткам</w:t>
      </w:r>
    </w:p>
    <w:p w14:paraId="4266ADED" w14:textId="5A5B5A55" w:rsidR="005A7A1B" w:rsidRPr="008427FC" w:rsidRDefault="00FD3C85" w:rsidP="004352EF">
      <w:pPr>
        <w:pStyle w:val="a7"/>
        <w:numPr>
          <w:ilvl w:val="0"/>
          <w:numId w:val="15"/>
        </w:numPr>
        <w:spacing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Поставщик</w:t>
      </w:r>
      <w:r w:rsidR="004676C7" w:rsidRPr="008427FC">
        <w:rPr>
          <w:rFonts w:ascii="Times New Roman" w:hAnsi="Times New Roman" w:cs="Times New Roman"/>
          <w:sz w:val="28"/>
          <w:szCs w:val="28"/>
        </w:rPr>
        <w:t xml:space="preserve"> обязан обеспечивать</w:t>
      </w:r>
    </w:p>
    <w:p w14:paraId="5CB4990C" w14:textId="70D54FE3" w:rsidR="004676C7" w:rsidRPr="008427FC" w:rsidRDefault="004676C7" w:rsidP="004352EF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 xml:space="preserve">наличие напитков без ограничений по объёму и количеству, а именно: </w:t>
      </w:r>
    </w:p>
    <w:p w14:paraId="17604624" w14:textId="2AF82E44" w:rsidR="004676C7" w:rsidRPr="008427FC" w:rsidRDefault="004676C7" w:rsidP="000404F2">
      <w:pPr>
        <w:pStyle w:val="a7"/>
        <w:numPr>
          <w:ilvl w:val="0"/>
          <w:numId w:val="51"/>
        </w:numPr>
        <w:tabs>
          <w:tab w:val="clear" w:pos="1428"/>
          <w:tab w:val="num" w:pos="1134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>чай чёрный (с лимоном</w:t>
      </w:r>
      <w:r w:rsidR="005E6DD5" w:rsidRPr="008427FC">
        <w:rPr>
          <w:rFonts w:ascii="Times New Roman" w:hAnsi="Times New Roman" w:cs="Times New Roman"/>
          <w:sz w:val="28"/>
          <w:szCs w:val="28"/>
        </w:rPr>
        <w:t>/с сахаром</w:t>
      </w:r>
      <w:r w:rsidRPr="008427FC">
        <w:rPr>
          <w:rFonts w:ascii="Times New Roman" w:hAnsi="Times New Roman" w:cs="Times New Roman"/>
          <w:sz w:val="28"/>
          <w:szCs w:val="28"/>
        </w:rPr>
        <w:t xml:space="preserve">); </w:t>
      </w:r>
    </w:p>
    <w:p w14:paraId="636F9251" w14:textId="4026375C" w:rsidR="004676C7" w:rsidRPr="008427FC" w:rsidRDefault="004676C7" w:rsidP="000404F2">
      <w:pPr>
        <w:pStyle w:val="a7"/>
        <w:numPr>
          <w:ilvl w:val="0"/>
          <w:numId w:val="51"/>
        </w:numPr>
        <w:tabs>
          <w:tab w:val="clear" w:pos="1428"/>
          <w:tab w:val="num" w:pos="1134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>чай зелёный (с лимоном</w:t>
      </w:r>
      <w:r w:rsidR="005E6DD5" w:rsidRPr="008427FC">
        <w:rPr>
          <w:rFonts w:ascii="Times New Roman" w:hAnsi="Times New Roman" w:cs="Times New Roman"/>
          <w:sz w:val="28"/>
          <w:szCs w:val="28"/>
        </w:rPr>
        <w:t>/с сахаром</w:t>
      </w:r>
      <w:r w:rsidRPr="008427FC">
        <w:rPr>
          <w:rFonts w:ascii="Times New Roman" w:hAnsi="Times New Roman" w:cs="Times New Roman"/>
          <w:sz w:val="28"/>
          <w:szCs w:val="28"/>
        </w:rPr>
        <w:t xml:space="preserve">); </w:t>
      </w:r>
    </w:p>
    <w:p w14:paraId="4A4D12F4" w14:textId="77777777" w:rsidR="004676C7" w:rsidRDefault="004676C7" w:rsidP="000404F2">
      <w:pPr>
        <w:pStyle w:val="a7"/>
        <w:numPr>
          <w:ilvl w:val="0"/>
          <w:numId w:val="51"/>
        </w:numPr>
        <w:tabs>
          <w:tab w:val="clear" w:pos="1428"/>
          <w:tab w:val="num" w:pos="1134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>компот (двух и более видов);</w:t>
      </w:r>
    </w:p>
    <w:p w14:paraId="22D59C46" w14:textId="77777777" w:rsidR="00A206FC" w:rsidRPr="00A206FC" w:rsidRDefault="00A206FC" w:rsidP="00A206FC">
      <w:pPr>
        <w:pStyle w:val="a7"/>
        <w:numPr>
          <w:ilvl w:val="0"/>
          <w:numId w:val="15"/>
        </w:numPr>
        <w:spacing w:after="0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A206FC">
        <w:rPr>
          <w:rFonts w:ascii="Times New Roman" w:hAnsi="Times New Roman" w:cs="Times New Roman"/>
          <w:sz w:val="28"/>
          <w:szCs w:val="28"/>
        </w:rPr>
        <w:t>Исполнитель обязан обеспечивать регулярный пересмотр и обновление меню с учётом сезонности продуктов, разнообразия блюд и предпочтений сотрудников, чтобы предотвращать монотонность и «приедание» ассортимента.</w:t>
      </w:r>
    </w:p>
    <w:p w14:paraId="77D8E286" w14:textId="77777777" w:rsidR="00A206FC" w:rsidRPr="00A206FC" w:rsidRDefault="00A206FC" w:rsidP="00A206FC">
      <w:pPr>
        <w:pStyle w:val="a7"/>
        <w:numPr>
          <w:ilvl w:val="0"/>
          <w:numId w:val="15"/>
        </w:numPr>
        <w:spacing w:after="0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A206FC">
        <w:rPr>
          <w:rFonts w:ascii="Times New Roman" w:hAnsi="Times New Roman" w:cs="Times New Roman"/>
          <w:sz w:val="28"/>
          <w:szCs w:val="28"/>
        </w:rPr>
        <w:t>Меню должно пересматриваться не реже одного раза в квартал, при этом учитываются:</w:t>
      </w:r>
    </w:p>
    <w:p w14:paraId="56771841" w14:textId="77777777" w:rsidR="00A206FC" w:rsidRPr="00A206FC" w:rsidRDefault="00A206FC" w:rsidP="00A206FC">
      <w:pPr>
        <w:pStyle w:val="a7"/>
        <w:numPr>
          <w:ilvl w:val="0"/>
          <w:numId w:val="51"/>
        </w:numPr>
        <w:tabs>
          <w:tab w:val="clear" w:pos="1428"/>
          <w:tab w:val="num" w:pos="1134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A206FC">
        <w:rPr>
          <w:rFonts w:ascii="Times New Roman" w:hAnsi="Times New Roman" w:cs="Times New Roman"/>
          <w:sz w:val="28"/>
          <w:szCs w:val="28"/>
        </w:rPr>
        <w:t>наличие сезонных ингредиентов;</w:t>
      </w:r>
    </w:p>
    <w:p w14:paraId="31EA4CE8" w14:textId="77777777" w:rsidR="00A206FC" w:rsidRPr="00A206FC" w:rsidRDefault="00A206FC" w:rsidP="00A206FC">
      <w:pPr>
        <w:pStyle w:val="a7"/>
        <w:numPr>
          <w:ilvl w:val="0"/>
          <w:numId w:val="51"/>
        </w:numPr>
        <w:tabs>
          <w:tab w:val="clear" w:pos="1428"/>
          <w:tab w:val="num" w:pos="1134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A206FC">
        <w:rPr>
          <w:rFonts w:ascii="Times New Roman" w:hAnsi="Times New Roman" w:cs="Times New Roman"/>
          <w:sz w:val="28"/>
          <w:szCs w:val="28"/>
        </w:rPr>
        <w:t>баланс горячих, холодных и десертных блюд;</w:t>
      </w:r>
    </w:p>
    <w:p w14:paraId="04952B37" w14:textId="77777777" w:rsidR="00A206FC" w:rsidRPr="00A206FC" w:rsidRDefault="00A206FC" w:rsidP="00A206FC">
      <w:pPr>
        <w:pStyle w:val="a7"/>
        <w:numPr>
          <w:ilvl w:val="0"/>
          <w:numId w:val="51"/>
        </w:numPr>
        <w:tabs>
          <w:tab w:val="clear" w:pos="1428"/>
          <w:tab w:val="num" w:pos="1134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A206FC">
        <w:rPr>
          <w:rFonts w:ascii="Times New Roman" w:hAnsi="Times New Roman" w:cs="Times New Roman"/>
          <w:sz w:val="28"/>
          <w:szCs w:val="28"/>
        </w:rPr>
        <w:t>питательная ценность и вкусовое разнообразие;</w:t>
      </w:r>
    </w:p>
    <w:p w14:paraId="69A782AB" w14:textId="77777777" w:rsidR="00A206FC" w:rsidRPr="00A206FC" w:rsidRDefault="00A206FC" w:rsidP="00A206FC">
      <w:pPr>
        <w:pStyle w:val="a7"/>
        <w:numPr>
          <w:ilvl w:val="0"/>
          <w:numId w:val="51"/>
        </w:numPr>
        <w:tabs>
          <w:tab w:val="clear" w:pos="1428"/>
          <w:tab w:val="num" w:pos="1134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A206FC">
        <w:rPr>
          <w:rFonts w:ascii="Times New Roman" w:hAnsi="Times New Roman" w:cs="Times New Roman"/>
          <w:sz w:val="28"/>
          <w:szCs w:val="28"/>
        </w:rPr>
        <w:t>соблюдение требований по количеству и качеству блюд.</w:t>
      </w:r>
    </w:p>
    <w:p w14:paraId="5A4CC1F8" w14:textId="516F9EFA" w:rsidR="00A206FC" w:rsidRPr="00A206FC" w:rsidRDefault="00A206FC" w:rsidP="00A206FC">
      <w:pPr>
        <w:pStyle w:val="a7"/>
        <w:numPr>
          <w:ilvl w:val="0"/>
          <w:numId w:val="15"/>
        </w:numPr>
        <w:spacing w:after="0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A206FC">
        <w:rPr>
          <w:rFonts w:ascii="Times New Roman" w:hAnsi="Times New Roman" w:cs="Times New Roman"/>
          <w:sz w:val="28"/>
          <w:szCs w:val="28"/>
        </w:rPr>
        <w:t>Пересмотр меню осуществляется с согласованием с Заказчиком, при необходимости Исполнитель вносит корректировки в ассортимент и рецептуры, сохраняя соответствие требованиям настоящего ТЗ.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06FC">
        <w:rPr>
          <w:rFonts w:ascii="Times New Roman" w:hAnsi="Times New Roman" w:cs="Times New Roman"/>
          <w:sz w:val="28"/>
          <w:szCs w:val="28"/>
        </w:rPr>
        <w:t>При этом составление технологических карт и рецептур приветствуется, так как позволяет стандартизировать процесс приготовления, обеспечить стабильное качество блюд и облегчить контроль за их приготовлением.</w:t>
      </w:r>
    </w:p>
    <w:p w14:paraId="7A39EBD8" w14:textId="77777777" w:rsidR="009D2219" w:rsidRPr="008427FC" w:rsidRDefault="009D2219" w:rsidP="00A206FC">
      <w:pPr>
        <w:pStyle w:val="a7"/>
        <w:numPr>
          <w:ilvl w:val="0"/>
          <w:numId w:val="15"/>
        </w:numPr>
        <w:spacing w:after="0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>Проверки, контроль качества и мониторинг оказания услуг.</w:t>
      </w:r>
    </w:p>
    <w:p w14:paraId="1B19B3B5" w14:textId="77777777" w:rsidR="009D2219" w:rsidRPr="008427FC" w:rsidRDefault="009D2219" w:rsidP="000404F2">
      <w:pPr>
        <w:pStyle w:val="a7"/>
        <w:numPr>
          <w:ilvl w:val="0"/>
          <w:numId w:val="39"/>
        </w:numPr>
        <w:tabs>
          <w:tab w:val="clear" w:pos="1428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>Кейтеринговая компания обязана обеспечивать стабильное качество</w:t>
      </w:r>
    </w:p>
    <w:p w14:paraId="440FF282" w14:textId="77777777" w:rsidR="009D2219" w:rsidRPr="008427FC" w:rsidRDefault="009D2219" w:rsidP="000404F2">
      <w:pPr>
        <w:pStyle w:val="a7"/>
        <w:numPr>
          <w:ilvl w:val="0"/>
          <w:numId w:val="39"/>
        </w:numPr>
        <w:tabs>
          <w:tab w:val="clear" w:pos="1428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 xml:space="preserve">питания, соответствующее требованиям ТЗ, санитарным нормам и внутренним стандартам Заказчика. </w:t>
      </w:r>
    </w:p>
    <w:p w14:paraId="32D73134" w14:textId="77777777" w:rsidR="009D2219" w:rsidRPr="008427FC" w:rsidRDefault="009D2219" w:rsidP="000404F2">
      <w:pPr>
        <w:pStyle w:val="a7"/>
        <w:numPr>
          <w:ilvl w:val="0"/>
          <w:numId w:val="39"/>
        </w:numPr>
        <w:tabs>
          <w:tab w:val="clear" w:pos="1428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 xml:space="preserve">Заказчик оставляет за собой право проводить плановые и внеплановые проверки без предварительного уведомления. </w:t>
      </w:r>
    </w:p>
    <w:p w14:paraId="5C311873" w14:textId="0CD558C6" w:rsidR="009D2219" w:rsidRDefault="009D2219" w:rsidP="000404F2">
      <w:pPr>
        <w:pStyle w:val="a7"/>
        <w:numPr>
          <w:ilvl w:val="0"/>
          <w:numId w:val="39"/>
        </w:numPr>
        <w:tabs>
          <w:tab w:val="clear" w:pos="1428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>Проверки направлены на обеспечение качества, безопасности и прозрачности оказания услуг.</w:t>
      </w:r>
    </w:p>
    <w:p w14:paraId="31731247" w14:textId="444BA0B3" w:rsidR="006B7DD7" w:rsidRDefault="007C0C70" w:rsidP="006B7DD7">
      <w:pPr>
        <w:pStyle w:val="a7"/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BA2575" w14:textId="77777777" w:rsidR="00A206FC" w:rsidRPr="008427FC" w:rsidRDefault="00A206FC" w:rsidP="006B7DD7">
      <w:pPr>
        <w:pStyle w:val="a7"/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</w:p>
    <w:p w14:paraId="0594A6C9" w14:textId="2D9F17CF" w:rsidR="00162F0D" w:rsidRPr="008427FC" w:rsidRDefault="00162F0D" w:rsidP="004352EF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8427FC">
        <w:rPr>
          <w:rFonts w:ascii="Times New Roman" w:hAnsi="Times New Roman" w:cs="Times New Roman"/>
          <w:b/>
          <w:bCs/>
          <w:sz w:val="36"/>
          <w:szCs w:val="36"/>
        </w:rPr>
        <w:lastRenderedPageBreak/>
        <w:t>Перечень товаров, являющихся основанием для пересмотра стоимости обеда</w:t>
      </w:r>
      <w:r w:rsidR="00C279F8" w:rsidRPr="008427FC">
        <w:rPr>
          <w:rFonts w:ascii="Times New Roman" w:hAnsi="Times New Roman" w:cs="Times New Roman"/>
          <w:b/>
          <w:bCs/>
          <w:sz w:val="36"/>
          <w:szCs w:val="36"/>
        </w:rPr>
        <w:t>.</w:t>
      </w:r>
    </w:p>
    <w:p w14:paraId="32CF2046" w14:textId="77777777" w:rsidR="00162F0D" w:rsidRPr="008427FC" w:rsidRDefault="00162F0D" w:rsidP="005F4D29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>Пересмотр стоимости комплексного обеда допускается исключительно в случае существенного изменения рыночной стоимости следующих товарных групп, используемых при приготовлении блюд:</w:t>
      </w:r>
    </w:p>
    <w:p w14:paraId="4F15F131" w14:textId="21AC37AF" w:rsidR="00162F0D" w:rsidRPr="008427FC" w:rsidRDefault="00162F0D" w:rsidP="000404F2">
      <w:pPr>
        <w:numPr>
          <w:ilvl w:val="0"/>
          <w:numId w:val="40"/>
        </w:numPr>
        <w:tabs>
          <w:tab w:val="clear" w:pos="1428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>мясо;</w:t>
      </w:r>
    </w:p>
    <w:p w14:paraId="17D2B23E" w14:textId="06D5FCBF" w:rsidR="00162F0D" w:rsidRPr="008427FC" w:rsidRDefault="00A83635" w:rsidP="000404F2">
      <w:pPr>
        <w:numPr>
          <w:ilvl w:val="0"/>
          <w:numId w:val="40"/>
        </w:numPr>
        <w:tabs>
          <w:tab w:val="clear" w:pos="1428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мясо </w:t>
      </w:r>
      <w:r w:rsidR="00162F0D" w:rsidRPr="008427FC">
        <w:rPr>
          <w:rFonts w:ascii="Times New Roman" w:hAnsi="Times New Roman" w:cs="Times New Roman"/>
          <w:sz w:val="28"/>
          <w:szCs w:val="28"/>
        </w:rPr>
        <w:t>птиц;</w:t>
      </w:r>
    </w:p>
    <w:p w14:paraId="50721081" w14:textId="387D7E39" w:rsidR="00206BF1" w:rsidRDefault="00B37CA8" w:rsidP="000404F2">
      <w:pPr>
        <w:numPr>
          <w:ilvl w:val="0"/>
          <w:numId w:val="40"/>
        </w:numPr>
        <w:tabs>
          <w:tab w:val="clear" w:pos="1428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B37CA8">
        <w:rPr>
          <w:rFonts w:ascii="Times New Roman" w:hAnsi="Times New Roman" w:cs="Times New Roman"/>
          <w:sz w:val="28"/>
          <w:szCs w:val="28"/>
        </w:rPr>
        <w:t>куриные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6BF1" w:rsidRPr="008427FC">
        <w:rPr>
          <w:rFonts w:ascii="Times New Roman" w:hAnsi="Times New Roman" w:cs="Times New Roman"/>
          <w:sz w:val="28"/>
          <w:szCs w:val="28"/>
        </w:rPr>
        <w:t>яйца;</w:t>
      </w:r>
    </w:p>
    <w:p w14:paraId="21920B6E" w14:textId="637DC644" w:rsidR="00B37CA8" w:rsidRPr="008427FC" w:rsidRDefault="00B37CA8" w:rsidP="000404F2">
      <w:pPr>
        <w:numPr>
          <w:ilvl w:val="0"/>
          <w:numId w:val="40"/>
        </w:numPr>
        <w:tabs>
          <w:tab w:val="clear" w:pos="1428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B37CA8">
        <w:rPr>
          <w:rFonts w:ascii="Times New Roman" w:hAnsi="Times New Roman" w:cs="Times New Roman"/>
          <w:sz w:val="28"/>
          <w:szCs w:val="28"/>
        </w:rPr>
        <w:t>сахар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FA5B033" w14:textId="3D01E9D5" w:rsidR="00206BF1" w:rsidRDefault="0087053C" w:rsidP="000404F2">
      <w:pPr>
        <w:numPr>
          <w:ilvl w:val="0"/>
          <w:numId w:val="40"/>
        </w:numPr>
        <w:tabs>
          <w:tab w:val="clear" w:pos="1428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крупы/бобовые (рис, гречка, чечевица, фасоль, горох)</w:t>
      </w:r>
      <w:r w:rsidR="00206BF1" w:rsidRPr="008427FC">
        <w:rPr>
          <w:rFonts w:ascii="Times New Roman" w:hAnsi="Times New Roman" w:cs="Times New Roman"/>
          <w:sz w:val="28"/>
          <w:szCs w:val="28"/>
        </w:rPr>
        <w:t>;</w:t>
      </w:r>
    </w:p>
    <w:p w14:paraId="33E9F113" w14:textId="35E66A15" w:rsidR="006A5361" w:rsidRPr="006A5361" w:rsidRDefault="004816DC" w:rsidP="000404F2">
      <w:pPr>
        <w:numPr>
          <w:ilvl w:val="0"/>
          <w:numId w:val="40"/>
        </w:numPr>
        <w:tabs>
          <w:tab w:val="clear" w:pos="1428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мука</w:t>
      </w:r>
      <w:r w:rsidR="006A5361">
        <w:rPr>
          <w:rFonts w:ascii="Times New Roman" w:hAnsi="Times New Roman" w:cs="Times New Roman"/>
          <w:sz w:val="28"/>
          <w:szCs w:val="28"/>
        </w:rPr>
        <w:t xml:space="preserve"> (</w:t>
      </w:r>
      <w:r w:rsidR="006A5361" w:rsidRPr="006A5361">
        <w:rPr>
          <w:rFonts w:ascii="Times New Roman" w:hAnsi="Times New Roman" w:cs="Times New Roman"/>
          <w:sz w:val="28"/>
          <w:szCs w:val="28"/>
        </w:rPr>
        <w:t>хлеб</w:t>
      </w:r>
      <w:r w:rsidR="006A5361">
        <w:rPr>
          <w:rFonts w:ascii="Times New Roman" w:hAnsi="Times New Roman" w:cs="Times New Roman"/>
          <w:sz w:val="28"/>
          <w:szCs w:val="28"/>
        </w:rPr>
        <w:t xml:space="preserve">, </w:t>
      </w:r>
      <w:r w:rsidR="006A5361" w:rsidRPr="006A5361">
        <w:rPr>
          <w:rFonts w:ascii="Times New Roman" w:hAnsi="Times New Roman" w:cs="Times New Roman"/>
          <w:sz w:val="28"/>
          <w:szCs w:val="28"/>
        </w:rPr>
        <w:t>булочные издели</w:t>
      </w:r>
      <w:r w:rsidR="006A5361">
        <w:rPr>
          <w:rFonts w:ascii="Times New Roman" w:hAnsi="Times New Roman" w:cs="Times New Roman"/>
          <w:sz w:val="28"/>
          <w:szCs w:val="28"/>
        </w:rPr>
        <w:t>я)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359C5C1" w14:textId="520A0D4D" w:rsidR="004816DC" w:rsidRPr="004816DC" w:rsidRDefault="00162F0D" w:rsidP="000404F2">
      <w:pPr>
        <w:numPr>
          <w:ilvl w:val="0"/>
          <w:numId w:val="40"/>
        </w:numPr>
        <w:tabs>
          <w:tab w:val="clear" w:pos="1428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>рыба и морепродукты;</w:t>
      </w:r>
    </w:p>
    <w:p w14:paraId="46E06ACD" w14:textId="1CCB3C73" w:rsidR="00162F0D" w:rsidRPr="008427FC" w:rsidRDefault="00162F0D" w:rsidP="000404F2">
      <w:pPr>
        <w:numPr>
          <w:ilvl w:val="0"/>
          <w:numId w:val="40"/>
        </w:numPr>
        <w:tabs>
          <w:tab w:val="clear" w:pos="1428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>молочная продукция (молоко, масло, сыр</w:t>
      </w:r>
      <w:r w:rsidR="006A5361">
        <w:rPr>
          <w:rFonts w:ascii="Times New Roman" w:hAnsi="Times New Roman" w:cs="Times New Roman"/>
          <w:sz w:val="28"/>
          <w:szCs w:val="28"/>
        </w:rPr>
        <w:t xml:space="preserve">, </w:t>
      </w:r>
      <w:r w:rsidR="006A5361" w:rsidRPr="006A5361">
        <w:rPr>
          <w:rFonts w:ascii="Times New Roman" w:hAnsi="Times New Roman" w:cs="Times New Roman"/>
          <w:sz w:val="28"/>
          <w:szCs w:val="28"/>
        </w:rPr>
        <w:t>сметана</w:t>
      </w:r>
      <w:r w:rsidRPr="008427FC">
        <w:rPr>
          <w:rFonts w:ascii="Times New Roman" w:hAnsi="Times New Roman" w:cs="Times New Roman"/>
          <w:sz w:val="28"/>
          <w:szCs w:val="28"/>
        </w:rPr>
        <w:t>);</w:t>
      </w:r>
    </w:p>
    <w:p w14:paraId="2A6E064D" w14:textId="07EB758C" w:rsidR="00162F0D" w:rsidRPr="008427FC" w:rsidRDefault="00162F0D" w:rsidP="000404F2">
      <w:pPr>
        <w:numPr>
          <w:ilvl w:val="0"/>
          <w:numId w:val="40"/>
        </w:numPr>
        <w:tabs>
          <w:tab w:val="clear" w:pos="1428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>овощи (с учётом сезонности);</w:t>
      </w:r>
    </w:p>
    <w:p w14:paraId="59F48AEB" w14:textId="67756F6D" w:rsidR="00162F0D" w:rsidRPr="008427FC" w:rsidRDefault="00162F0D" w:rsidP="000404F2">
      <w:pPr>
        <w:numPr>
          <w:ilvl w:val="0"/>
          <w:numId w:val="40"/>
        </w:numPr>
        <w:tabs>
          <w:tab w:val="clear" w:pos="1428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>растительное</w:t>
      </w:r>
      <w:r w:rsidR="006A5361">
        <w:rPr>
          <w:rFonts w:ascii="Times New Roman" w:hAnsi="Times New Roman" w:cs="Times New Roman"/>
          <w:sz w:val="28"/>
          <w:szCs w:val="28"/>
        </w:rPr>
        <w:t>/</w:t>
      </w:r>
      <w:r w:rsidR="006A5361" w:rsidRPr="006A5361">
        <w:rPr>
          <w:rFonts w:ascii="Times New Roman" w:hAnsi="Times New Roman" w:cs="Times New Roman"/>
          <w:sz w:val="28"/>
          <w:szCs w:val="28"/>
        </w:rPr>
        <w:t>подсолнечное</w:t>
      </w:r>
      <w:r w:rsidRPr="008427FC">
        <w:rPr>
          <w:rFonts w:ascii="Times New Roman" w:hAnsi="Times New Roman" w:cs="Times New Roman"/>
          <w:sz w:val="28"/>
          <w:szCs w:val="28"/>
        </w:rPr>
        <w:t xml:space="preserve"> масло;</w:t>
      </w:r>
      <w:r w:rsidR="00D01DDE" w:rsidRPr="008427F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5823623" w14:textId="3D1E325A" w:rsidR="00162F0D" w:rsidRPr="008427FC" w:rsidRDefault="00162F0D" w:rsidP="000404F2">
      <w:pPr>
        <w:numPr>
          <w:ilvl w:val="0"/>
          <w:numId w:val="40"/>
        </w:numPr>
        <w:tabs>
          <w:tab w:val="clear" w:pos="1428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>макаронные изделия.</w:t>
      </w:r>
    </w:p>
    <w:p w14:paraId="0597001D" w14:textId="25847D28" w:rsidR="00AB428E" w:rsidRPr="008427FC" w:rsidRDefault="00AB428E" w:rsidP="00194813">
      <w:p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 xml:space="preserve">Пересмотр стоимости комплексного обеда может быть инициирован Исполнителем только при </w:t>
      </w:r>
      <w:r w:rsidR="0073588C" w:rsidRPr="008427FC">
        <w:rPr>
          <w:rFonts w:ascii="Times New Roman" w:hAnsi="Times New Roman" w:cs="Times New Roman"/>
          <w:sz w:val="28"/>
          <w:szCs w:val="28"/>
        </w:rPr>
        <w:t xml:space="preserve">одновременно наступивших </w:t>
      </w:r>
      <w:r w:rsidRPr="008427FC">
        <w:rPr>
          <w:rFonts w:ascii="Times New Roman" w:hAnsi="Times New Roman" w:cs="Times New Roman"/>
          <w:sz w:val="28"/>
          <w:szCs w:val="28"/>
        </w:rPr>
        <w:t>следующих услови</w:t>
      </w:r>
      <w:r w:rsidR="00113A5F" w:rsidRPr="008427FC">
        <w:rPr>
          <w:rFonts w:ascii="Times New Roman" w:hAnsi="Times New Roman" w:cs="Times New Roman"/>
          <w:sz w:val="28"/>
          <w:szCs w:val="28"/>
        </w:rPr>
        <w:t>ях</w:t>
      </w:r>
      <w:r w:rsidRPr="008427FC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55256841" w14:textId="7FDE134A" w:rsidR="00AB428E" w:rsidRPr="008427FC" w:rsidRDefault="00AB428E" w:rsidP="000404F2">
      <w:pPr>
        <w:pStyle w:val="a7"/>
        <w:numPr>
          <w:ilvl w:val="0"/>
          <w:numId w:val="41"/>
        </w:numPr>
        <w:tabs>
          <w:tab w:val="clear" w:pos="1428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 xml:space="preserve">повышение стоимости затронуло не менее 80% товарных групп, указанных в перечне, являющемся основанием для пересмотра цен; </w:t>
      </w:r>
    </w:p>
    <w:p w14:paraId="5EF77EE3" w14:textId="77777777" w:rsidR="00AB428E" w:rsidRPr="008427FC" w:rsidRDefault="00AB428E" w:rsidP="000404F2">
      <w:pPr>
        <w:pStyle w:val="a7"/>
        <w:numPr>
          <w:ilvl w:val="0"/>
          <w:numId w:val="41"/>
        </w:numPr>
        <w:tabs>
          <w:tab w:val="clear" w:pos="1428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 xml:space="preserve">рост стоимости указанных товаров составил не менее 30% по сравнению с базовой ценой на момент заключения договора; </w:t>
      </w:r>
    </w:p>
    <w:p w14:paraId="3B14AE61" w14:textId="77777777" w:rsidR="00AB428E" w:rsidRPr="008427FC" w:rsidRDefault="00AB428E" w:rsidP="000404F2">
      <w:pPr>
        <w:pStyle w:val="a7"/>
        <w:numPr>
          <w:ilvl w:val="0"/>
          <w:numId w:val="41"/>
        </w:numPr>
        <w:tabs>
          <w:tab w:val="clear" w:pos="1428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 xml:space="preserve">факт повышения стоимости подтверждён документально (прайс-листы, счета, коммерческие предложения поставщиков). </w:t>
      </w:r>
    </w:p>
    <w:p w14:paraId="5EE024F2" w14:textId="00B4D1A3" w:rsidR="00AB428E" w:rsidRPr="008427FC" w:rsidRDefault="00AB428E" w:rsidP="000D3158">
      <w:pPr>
        <w:spacing w:after="0" w:line="240" w:lineRule="auto"/>
        <w:ind w:left="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 xml:space="preserve">В указанном случае </w:t>
      </w:r>
      <w:r w:rsidR="00FD3C85">
        <w:rPr>
          <w:rFonts w:ascii="Times New Roman" w:hAnsi="Times New Roman" w:cs="Times New Roman"/>
          <w:sz w:val="28"/>
          <w:szCs w:val="28"/>
        </w:rPr>
        <w:t>Поставщик</w:t>
      </w:r>
      <w:r w:rsidRPr="008427FC">
        <w:rPr>
          <w:rFonts w:ascii="Times New Roman" w:hAnsi="Times New Roman" w:cs="Times New Roman"/>
          <w:sz w:val="28"/>
          <w:szCs w:val="28"/>
        </w:rPr>
        <w:t xml:space="preserve"> вправе предложить пересмотр стоимости, который подлежит обязательному рассмотрению и согласованию Заказчиком. Односторонний пересмотр стоимости не допускается.</w:t>
      </w:r>
    </w:p>
    <w:p w14:paraId="7EB508D5" w14:textId="60DAF835" w:rsidR="00393479" w:rsidRDefault="00162F0D" w:rsidP="002A5DB3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>Изменение стоимости подлежит обязательному документальному подтверждению (коммерческие предложения, прайс-листы, счета поставщиков) и осуществляется только по согласованию с Заказчиком.</w:t>
      </w:r>
      <w:r w:rsidRPr="008427FC">
        <w:rPr>
          <w:rFonts w:ascii="Times New Roman" w:hAnsi="Times New Roman" w:cs="Times New Roman"/>
          <w:sz w:val="28"/>
          <w:szCs w:val="28"/>
        </w:rPr>
        <w:br/>
        <w:t>Одностороннее повышение стоимости не допускается.</w:t>
      </w:r>
    </w:p>
    <w:p w14:paraId="53999B0A" w14:textId="77777777" w:rsidR="005B599F" w:rsidRDefault="005B599F" w:rsidP="002A5DB3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3D9A6687" w14:textId="77777777" w:rsidR="007574A6" w:rsidRPr="00A56EFF" w:rsidRDefault="007574A6" w:rsidP="00D4552F">
      <w:pPr>
        <w:spacing w:after="120" w:line="240" w:lineRule="auto"/>
        <w:ind w:left="708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56EFF">
        <w:rPr>
          <w:rFonts w:ascii="Times New Roman" w:hAnsi="Times New Roman" w:cs="Times New Roman"/>
          <w:sz w:val="28"/>
          <w:szCs w:val="28"/>
        </w:rPr>
        <w:t>Пересмотр утвержденной цены возможен только при существенно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A56EFF">
        <w:rPr>
          <w:rFonts w:ascii="Times New Roman" w:hAnsi="Times New Roman" w:cs="Times New Roman"/>
          <w:sz w:val="28"/>
          <w:szCs w:val="28"/>
        </w:rPr>
        <w:t xml:space="preserve"> рост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A56EFF">
        <w:rPr>
          <w:rFonts w:ascii="Times New Roman" w:hAnsi="Times New Roman" w:cs="Times New Roman"/>
          <w:sz w:val="28"/>
          <w:szCs w:val="28"/>
        </w:rPr>
        <w:t xml:space="preserve">цен на основные продукты питания 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со </w:t>
      </w:r>
      <w:r w:rsidRPr="00A56EFF">
        <w:rPr>
          <w:rFonts w:ascii="Times New Roman" w:hAnsi="Times New Roman" w:cs="Times New Roman"/>
          <w:sz w:val="28"/>
          <w:szCs w:val="28"/>
        </w:rPr>
        <w:t>списк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A56EFF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493" w:type="dxa"/>
        <w:jc w:val="center"/>
        <w:tblLook w:val="04A0" w:firstRow="1" w:lastRow="0" w:firstColumn="1" w:lastColumn="0" w:noHBand="0" w:noVBand="1"/>
      </w:tblPr>
      <w:tblGrid>
        <w:gridCol w:w="699"/>
        <w:gridCol w:w="1440"/>
        <w:gridCol w:w="2174"/>
        <w:gridCol w:w="5180"/>
      </w:tblGrid>
      <w:tr w:rsidR="007574A6" w:rsidRPr="00DF121B" w14:paraId="49CE0CF3" w14:textId="77777777" w:rsidTr="008605BE">
        <w:trPr>
          <w:trHeight w:val="810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C2ABF" w14:textId="77777777" w:rsidR="007574A6" w:rsidRPr="00DF121B" w:rsidRDefault="007574A6" w:rsidP="00F73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E0DC31" w14:textId="77777777" w:rsidR="007574A6" w:rsidRPr="00DF121B" w:rsidRDefault="007574A6" w:rsidP="00F73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  <w:t>Категория</w:t>
            </w: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6C38D7" w14:textId="77777777" w:rsidR="007574A6" w:rsidRPr="00DF121B" w:rsidRDefault="007574A6" w:rsidP="00F73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  <w:t>Наименование позиции</w:t>
            </w: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D5F4F" w14:textId="77777777" w:rsidR="007574A6" w:rsidRPr="00DF121B" w:rsidRDefault="007574A6" w:rsidP="00F73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  <w:t>Техническое уточнение (для фиксации качества)</w:t>
            </w:r>
          </w:p>
        </w:tc>
      </w:tr>
      <w:tr w:rsidR="007574A6" w:rsidRPr="00DF121B" w14:paraId="0CE63729" w14:textId="77777777" w:rsidTr="008605BE">
        <w:trPr>
          <w:trHeight w:val="300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3A969" w14:textId="77777777" w:rsidR="007574A6" w:rsidRPr="00DF121B" w:rsidRDefault="007574A6" w:rsidP="00F73FC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6E088" w14:textId="77777777" w:rsidR="007574A6" w:rsidRPr="00DF121B" w:rsidRDefault="007574A6" w:rsidP="00F73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  <w:t>Мясо/Рыба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0B4E0" w14:textId="77777777" w:rsidR="007574A6" w:rsidRPr="00DF121B" w:rsidRDefault="007574A6" w:rsidP="00F73FCF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  <w:t>Говядина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7B0CB" w14:textId="77777777" w:rsidR="007574A6" w:rsidRPr="00DF121B" w:rsidRDefault="007574A6" w:rsidP="00F73FC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  <w:t>Мякоть (без костей и излишков жира)</w:t>
            </w:r>
          </w:p>
        </w:tc>
      </w:tr>
      <w:tr w:rsidR="007574A6" w:rsidRPr="00DF121B" w14:paraId="2CBA09B1" w14:textId="77777777" w:rsidTr="008605BE">
        <w:trPr>
          <w:trHeight w:val="300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EEA72" w14:textId="77777777" w:rsidR="007574A6" w:rsidRPr="00DF121B" w:rsidRDefault="007574A6" w:rsidP="00F73FC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50D59" w14:textId="77777777" w:rsidR="007574A6" w:rsidRPr="00DF121B" w:rsidRDefault="007574A6" w:rsidP="00F73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E0BF0" w14:textId="77777777" w:rsidR="007574A6" w:rsidRPr="00DF121B" w:rsidRDefault="007574A6" w:rsidP="00F73FCF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  <w:t>Куриное филе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CD2A6" w14:textId="77777777" w:rsidR="007574A6" w:rsidRPr="00DF121B" w:rsidRDefault="007574A6" w:rsidP="00F73FC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  <w:t>Охлажденное/замороженное (без кожи и кости)</w:t>
            </w:r>
          </w:p>
        </w:tc>
      </w:tr>
      <w:tr w:rsidR="007574A6" w:rsidRPr="00DF121B" w14:paraId="729B9818" w14:textId="77777777" w:rsidTr="008605BE">
        <w:trPr>
          <w:trHeight w:val="300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2878A" w14:textId="77777777" w:rsidR="007574A6" w:rsidRPr="00DF121B" w:rsidRDefault="007574A6" w:rsidP="00F73FC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6BAD5" w14:textId="77777777" w:rsidR="007574A6" w:rsidRPr="00DF121B" w:rsidRDefault="007574A6" w:rsidP="00F73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A6768" w14:textId="77777777" w:rsidR="007574A6" w:rsidRPr="00DF121B" w:rsidRDefault="007574A6" w:rsidP="00F73FCF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  <w:t>Рыба (филе)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DB527" w14:textId="77777777" w:rsidR="007574A6" w:rsidRPr="00DF121B" w:rsidRDefault="007574A6" w:rsidP="00F73FC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  <w:t>Филе белой рыбы (минтай, пангасиус или хек)</w:t>
            </w:r>
          </w:p>
        </w:tc>
      </w:tr>
      <w:tr w:rsidR="007574A6" w:rsidRPr="00DF121B" w14:paraId="5B60437C" w14:textId="77777777" w:rsidTr="008605BE">
        <w:trPr>
          <w:trHeight w:val="300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6C588" w14:textId="77777777" w:rsidR="007574A6" w:rsidRPr="00DF121B" w:rsidRDefault="007574A6" w:rsidP="00F73FC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324" w14:textId="77777777" w:rsidR="007574A6" w:rsidRPr="00DF121B" w:rsidRDefault="007574A6" w:rsidP="00F73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4D2AA" w14:textId="77777777" w:rsidR="007574A6" w:rsidRPr="00DF121B" w:rsidRDefault="007574A6" w:rsidP="00F73FCF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  <w:t>Яйцо куриное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27B48" w14:textId="77777777" w:rsidR="007574A6" w:rsidRPr="00DF121B" w:rsidRDefault="007574A6" w:rsidP="00F73FC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  <w:t>Категория С1</w:t>
            </w:r>
          </w:p>
        </w:tc>
      </w:tr>
      <w:tr w:rsidR="007574A6" w:rsidRPr="00DF121B" w14:paraId="5020D551" w14:textId="77777777" w:rsidTr="008605BE">
        <w:trPr>
          <w:trHeight w:val="300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9CD15" w14:textId="77777777" w:rsidR="007574A6" w:rsidRPr="00DF121B" w:rsidRDefault="007574A6" w:rsidP="00F73FC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D5AB8" w14:textId="77777777" w:rsidR="007574A6" w:rsidRPr="00DF121B" w:rsidRDefault="007574A6" w:rsidP="00F73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  <w:t>Бакалея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E389C" w14:textId="77777777" w:rsidR="007574A6" w:rsidRPr="00DF121B" w:rsidRDefault="007574A6" w:rsidP="00F73FCF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  <w:t>Мука пшеничная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E8492" w14:textId="77777777" w:rsidR="007574A6" w:rsidRPr="00DF121B" w:rsidRDefault="007574A6" w:rsidP="00F73FC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  <w:t>Высший сорт</w:t>
            </w:r>
          </w:p>
        </w:tc>
      </w:tr>
      <w:tr w:rsidR="007574A6" w:rsidRPr="00DF121B" w14:paraId="1EE52A50" w14:textId="77777777" w:rsidTr="008605BE">
        <w:trPr>
          <w:trHeight w:val="300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45D12" w14:textId="77777777" w:rsidR="007574A6" w:rsidRPr="00DF121B" w:rsidRDefault="007574A6" w:rsidP="00F73FC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32A72" w14:textId="77777777" w:rsidR="007574A6" w:rsidRPr="00DF121B" w:rsidRDefault="007574A6" w:rsidP="00F73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2604" w14:textId="77777777" w:rsidR="007574A6" w:rsidRPr="00DF121B" w:rsidRDefault="007574A6" w:rsidP="00F73FCF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  <w:t>Сахар-песок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F2FAF" w14:textId="77777777" w:rsidR="007574A6" w:rsidRPr="00DF121B" w:rsidRDefault="007574A6" w:rsidP="00F73FC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  <w:t>Белый, свекловичный или тростниковый</w:t>
            </w:r>
          </w:p>
        </w:tc>
      </w:tr>
      <w:tr w:rsidR="007574A6" w:rsidRPr="00DF121B" w14:paraId="7A87F445" w14:textId="77777777" w:rsidTr="008605BE">
        <w:trPr>
          <w:trHeight w:val="300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4FB74" w14:textId="77777777" w:rsidR="007574A6" w:rsidRPr="00DF121B" w:rsidRDefault="007574A6" w:rsidP="00F73FC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F7A6A" w14:textId="77777777" w:rsidR="007574A6" w:rsidRPr="00DF121B" w:rsidRDefault="007574A6" w:rsidP="00F73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81637" w14:textId="77777777" w:rsidR="007574A6" w:rsidRPr="00DF121B" w:rsidRDefault="007574A6" w:rsidP="00F73FCF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  <w:t>Масло подсолнечное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9106C" w14:textId="77777777" w:rsidR="007574A6" w:rsidRPr="00DF121B" w:rsidRDefault="007574A6" w:rsidP="00F73FC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  <w:t>Рафинированное, дезодорированное</w:t>
            </w:r>
          </w:p>
        </w:tc>
      </w:tr>
      <w:tr w:rsidR="007574A6" w:rsidRPr="00DF121B" w14:paraId="1AC10ED6" w14:textId="77777777" w:rsidTr="008605BE">
        <w:trPr>
          <w:trHeight w:val="300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2F0A1" w14:textId="77777777" w:rsidR="007574A6" w:rsidRPr="00DF121B" w:rsidRDefault="007574A6" w:rsidP="00F73FC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62A2E" w14:textId="77777777" w:rsidR="007574A6" w:rsidRPr="00DF121B" w:rsidRDefault="007574A6" w:rsidP="00F73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CEA72" w14:textId="77777777" w:rsidR="007574A6" w:rsidRPr="00DF121B" w:rsidRDefault="007574A6" w:rsidP="00F73FCF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  <w:t>Рис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AF90C" w14:textId="77777777" w:rsidR="007574A6" w:rsidRPr="00DF121B" w:rsidRDefault="007574A6" w:rsidP="00F73FC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  <w:t>Местный (сорт Лазер или Аланга)</w:t>
            </w:r>
          </w:p>
        </w:tc>
      </w:tr>
      <w:tr w:rsidR="007574A6" w:rsidRPr="00DF121B" w14:paraId="37DC77A8" w14:textId="77777777" w:rsidTr="008605BE">
        <w:trPr>
          <w:trHeight w:val="300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2FA89" w14:textId="77777777" w:rsidR="007574A6" w:rsidRPr="00DF121B" w:rsidRDefault="007574A6" w:rsidP="00F73FC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4EF6" w14:textId="77777777" w:rsidR="007574A6" w:rsidRPr="00DF121B" w:rsidRDefault="007574A6" w:rsidP="00F73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BEA23" w14:textId="77777777" w:rsidR="007574A6" w:rsidRPr="00DF121B" w:rsidRDefault="007574A6" w:rsidP="00F73FCF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  <w:t>Гречневая крупа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23874" w14:textId="77777777" w:rsidR="007574A6" w:rsidRPr="00DF121B" w:rsidRDefault="007574A6" w:rsidP="00F73FC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  <w:t>Ядрица (высший или первый сорт)</w:t>
            </w:r>
          </w:p>
        </w:tc>
      </w:tr>
      <w:tr w:rsidR="007574A6" w:rsidRPr="00DF121B" w14:paraId="79D87DBD" w14:textId="77777777" w:rsidTr="008605BE">
        <w:trPr>
          <w:trHeight w:val="300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746BE" w14:textId="77777777" w:rsidR="007574A6" w:rsidRPr="00DF121B" w:rsidRDefault="007574A6" w:rsidP="00F73FC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1B148" w14:textId="77777777" w:rsidR="007574A6" w:rsidRPr="00DF121B" w:rsidRDefault="007574A6" w:rsidP="00F73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ACADC" w14:textId="77777777" w:rsidR="007574A6" w:rsidRPr="00DF121B" w:rsidRDefault="007574A6" w:rsidP="00F73FCF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  <w:t>Макаронные изделия</w:t>
            </w: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51A23" w14:textId="77777777" w:rsidR="007574A6" w:rsidRPr="00DF121B" w:rsidRDefault="007574A6" w:rsidP="00F73FC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  <w:t>Из твердых сортов пшеницы (группа А)</w:t>
            </w:r>
          </w:p>
        </w:tc>
      </w:tr>
      <w:tr w:rsidR="007574A6" w:rsidRPr="00DF121B" w14:paraId="13CDEDE2" w14:textId="77777777" w:rsidTr="008605BE">
        <w:trPr>
          <w:trHeight w:val="300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CB160" w14:textId="77777777" w:rsidR="007574A6" w:rsidRPr="00DF121B" w:rsidRDefault="007574A6" w:rsidP="00F73FC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D7123" w14:textId="77777777" w:rsidR="007574A6" w:rsidRPr="00DF121B" w:rsidRDefault="007574A6" w:rsidP="00F73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A2D93" w14:textId="77777777" w:rsidR="007574A6" w:rsidRPr="00DF121B" w:rsidRDefault="007574A6" w:rsidP="00F73FCF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  <w:t>Маш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327E3" w14:textId="77777777" w:rsidR="007574A6" w:rsidRPr="00DF121B" w:rsidRDefault="007574A6" w:rsidP="00F73FC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  <w:t>Цельный, местный</w:t>
            </w:r>
          </w:p>
        </w:tc>
      </w:tr>
      <w:tr w:rsidR="007574A6" w:rsidRPr="00DF121B" w14:paraId="20C03276" w14:textId="77777777" w:rsidTr="008605BE">
        <w:trPr>
          <w:trHeight w:val="300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BB657" w14:textId="77777777" w:rsidR="007574A6" w:rsidRPr="00DF121B" w:rsidRDefault="007574A6" w:rsidP="00F73FC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F0D22" w14:textId="77777777" w:rsidR="007574A6" w:rsidRPr="00DF121B" w:rsidRDefault="007574A6" w:rsidP="00F73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7AFE9" w14:textId="77777777" w:rsidR="007574A6" w:rsidRPr="00DF121B" w:rsidRDefault="007574A6" w:rsidP="00F73FCF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  <w:t>Горох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46053" w14:textId="77777777" w:rsidR="007574A6" w:rsidRPr="00DF121B" w:rsidRDefault="007574A6" w:rsidP="00F73FC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  <w:t>Шлифованный (цельный или колотый)</w:t>
            </w:r>
          </w:p>
        </w:tc>
      </w:tr>
      <w:tr w:rsidR="007574A6" w:rsidRPr="00DF121B" w14:paraId="4BE0E595" w14:textId="77777777" w:rsidTr="008605BE">
        <w:trPr>
          <w:trHeight w:val="300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C9856" w14:textId="77777777" w:rsidR="007574A6" w:rsidRPr="00DF121B" w:rsidRDefault="007574A6" w:rsidP="00F73FC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CC8F2" w14:textId="77777777" w:rsidR="007574A6" w:rsidRPr="00DF121B" w:rsidRDefault="007574A6" w:rsidP="00F73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5E47A" w14:textId="77777777" w:rsidR="007574A6" w:rsidRPr="00DF121B" w:rsidRDefault="007574A6" w:rsidP="00F73FCF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  <w:t>Перловая крупа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AD9C3" w14:textId="77777777" w:rsidR="007574A6" w:rsidRPr="00DF121B" w:rsidRDefault="007574A6" w:rsidP="00F73FC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  <w:t>Номерная (№1 или №2)</w:t>
            </w:r>
          </w:p>
        </w:tc>
      </w:tr>
      <w:tr w:rsidR="007574A6" w:rsidRPr="00DF121B" w14:paraId="01CAE7B7" w14:textId="77777777" w:rsidTr="008605BE">
        <w:trPr>
          <w:trHeight w:val="300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45382" w14:textId="77777777" w:rsidR="007574A6" w:rsidRPr="00DF121B" w:rsidRDefault="007574A6" w:rsidP="00F73FC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4558E" w14:textId="77777777" w:rsidR="007574A6" w:rsidRPr="00DF121B" w:rsidRDefault="007574A6" w:rsidP="00F73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  <w:t>Овощи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2EC52" w14:textId="77777777" w:rsidR="007574A6" w:rsidRPr="00DF121B" w:rsidRDefault="007574A6" w:rsidP="00F73FCF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  <w:t>Картофель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0E76B" w14:textId="77777777" w:rsidR="007574A6" w:rsidRPr="00DF121B" w:rsidRDefault="007574A6" w:rsidP="00F73FC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  <w:t>Свежий, столовый (калиброванный)</w:t>
            </w:r>
          </w:p>
        </w:tc>
      </w:tr>
      <w:tr w:rsidR="007574A6" w:rsidRPr="00DF121B" w14:paraId="6B316A33" w14:textId="77777777" w:rsidTr="008605BE">
        <w:trPr>
          <w:trHeight w:val="300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80410" w14:textId="77777777" w:rsidR="007574A6" w:rsidRPr="00DF121B" w:rsidRDefault="007574A6" w:rsidP="00F73FC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0B693" w14:textId="77777777" w:rsidR="007574A6" w:rsidRPr="00DF121B" w:rsidRDefault="007574A6" w:rsidP="00F73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9114D" w14:textId="77777777" w:rsidR="007574A6" w:rsidRPr="00DF121B" w:rsidRDefault="007574A6" w:rsidP="00F73FCF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  <w:t>Лук репчатый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98007" w14:textId="77777777" w:rsidR="007574A6" w:rsidRPr="00DF121B" w:rsidRDefault="007574A6" w:rsidP="00F73FC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  <w:t>Свежий, сухой</w:t>
            </w:r>
          </w:p>
        </w:tc>
      </w:tr>
      <w:tr w:rsidR="007574A6" w:rsidRPr="00DF121B" w14:paraId="498F5A2A" w14:textId="77777777" w:rsidTr="008605BE">
        <w:trPr>
          <w:trHeight w:val="300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428AD" w14:textId="77777777" w:rsidR="007574A6" w:rsidRPr="00DF121B" w:rsidRDefault="007574A6" w:rsidP="00F73FC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96252" w14:textId="77777777" w:rsidR="007574A6" w:rsidRPr="00DF121B" w:rsidRDefault="007574A6" w:rsidP="00F73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DA5BA" w14:textId="77777777" w:rsidR="007574A6" w:rsidRPr="00DF121B" w:rsidRDefault="007574A6" w:rsidP="00F73FCF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  <w:t>Морковь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BA46A" w14:textId="77777777" w:rsidR="007574A6" w:rsidRPr="00DF121B" w:rsidRDefault="007574A6" w:rsidP="00F73FC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  <w:t>Свежая, столовая</w:t>
            </w:r>
          </w:p>
        </w:tc>
      </w:tr>
      <w:tr w:rsidR="007574A6" w:rsidRPr="00DF121B" w14:paraId="051EB5E3" w14:textId="77777777" w:rsidTr="008605BE">
        <w:trPr>
          <w:trHeight w:val="300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2C737" w14:textId="77777777" w:rsidR="007574A6" w:rsidRPr="00DF121B" w:rsidRDefault="007574A6" w:rsidP="00F73FC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1472D" w14:textId="77777777" w:rsidR="007574A6" w:rsidRPr="00DF121B" w:rsidRDefault="007574A6" w:rsidP="00F73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433AF" w14:textId="77777777" w:rsidR="007574A6" w:rsidRPr="00DF121B" w:rsidRDefault="007574A6" w:rsidP="00F73FCF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  <w:t>Томаты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F8C1A" w14:textId="77777777" w:rsidR="007574A6" w:rsidRPr="00DF121B" w:rsidRDefault="007574A6" w:rsidP="00F73FC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  <w:t>Свежие (сезонные/тепличные)</w:t>
            </w:r>
          </w:p>
        </w:tc>
      </w:tr>
      <w:tr w:rsidR="007574A6" w:rsidRPr="00DF121B" w14:paraId="0F281B60" w14:textId="77777777" w:rsidTr="008605BE">
        <w:trPr>
          <w:trHeight w:val="300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48349" w14:textId="77777777" w:rsidR="007574A6" w:rsidRPr="00DF121B" w:rsidRDefault="007574A6" w:rsidP="00F73FC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D3561" w14:textId="77777777" w:rsidR="007574A6" w:rsidRPr="00DF121B" w:rsidRDefault="007574A6" w:rsidP="00F73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  <w:t>Напитки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58402" w14:textId="77777777" w:rsidR="007574A6" w:rsidRPr="00DF121B" w:rsidRDefault="007574A6" w:rsidP="00F73FCF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eastAsia="ru-RU"/>
              </w:rPr>
              <w:t>Сухофрукты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61C4A" w14:textId="77777777" w:rsidR="007574A6" w:rsidRPr="00DF121B" w:rsidRDefault="007574A6" w:rsidP="00F73FC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DF121B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  <w:t>Смесь для компота (стандартная)</w:t>
            </w:r>
          </w:p>
        </w:tc>
      </w:tr>
    </w:tbl>
    <w:p w14:paraId="4742F91D" w14:textId="77777777" w:rsidR="00964E71" w:rsidRPr="008427FC" w:rsidRDefault="00964E71" w:rsidP="00E474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4D2FF4F" w14:textId="6FD91CD9" w:rsidR="009D2219" w:rsidRPr="008427FC" w:rsidRDefault="009D2219" w:rsidP="004352EF">
      <w:pPr>
        <w:pStyle w:val="a7"/>
        <w:spacing w:after="0" w:line="240" w:lineRule="auto"/>
        <w:ind w:left="567"/>
        <w:contextualSpacing w:val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8427FC">
        <w:rPr>
          <w:rFonts w:ascii="Times New Roman" w:hAnsi="Times New Roman" w:cs="Times New Roman"/>
          <w:b/>
          <w:bCs/>
          <w:sz w:val="36"/>
          <w:szCs w:val="36"/>
        </w:rPr>
        <w:t>Виды проверок:</w:t>
      </w:r>
    </w:p>
    <w:p w14:paraId="5D997A0D" w14:textId="77777777" w:rsidR="009D2219" w:rsidRPr="008427FC" w:rsidRDefault="009D2219" w:rsidP="004D7B3C">
      <w:pPr>
        <w:pStyle w:val="a7"/>
        <w:numPr>
          <w:ilvl w:val="3"/>
          <w:numId w:val="24"/>
        </w:numPr>
        <w:spacing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>Плановые проверки проводятся на регулярной основе согласно</w:t>
      </w:r>
    </w:p>
    <w:p w14:paraId="63EC2467" w14:textId="77777777" w:rsidR="009D2219" w:rsidRPr="008427FC" w:rsidRDefault="009D2219" w:rsidP="0014509B">
      <w:pPr>
        <w:spacing w:after="0" w:line="240" w:lineRule="auto"/>
        <w:ind w:left="207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>утверждённому графику. Включают в себя:</w:t>
      </w:r>
    </w:p>
    <w:p w14:paraId="753D81E5" w14:textId="775E36C4" w:rsidR="009D2219" w:rsidRPr="008427FC" w:rsidRDefault="000546A3" w:rsidP="004D7B3C">
      <w:pPr>
        <w:pStyle w:val="a7"/>
        <w:numPr>
          <w:ilvl w:val="0"/>
          <w:numId w:val="42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9D2219" w:rsidRPr="008427FC">
        <w:rPr>
          <w:rFonts w:ascii="Times New Roman" w:hAnsi="Times New Roman" w:cs="Times New Roman"/>
          <w:sz w:val="28"/>
          <w:szCs w:val="28"/>
        </w:rPr>
        <w:t>егустация блюд (оценка вкусовых качеств; соответствие меню утверждённому рациону; контроль уровня соли, специй, степени прожарки/готовности; разнообразие блюд (мясо, гарниры, десерты)).</w:t>
      </w:r>
    </w:p>
    <w:p w14:paraId="53AD1F68" w14:textId="77777777" w:rsidR="009D2219" w:rsidRPr="008427FC" w:rsidRDefault="009D2219" w:rsidP="004352EF">
      <w:pPr>
        <w:pStyle w:val="a7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339AC44E" w14:textId="77777777" w:rsidR="009D2219" w:rsidRPr="008427FC" w:rsidRDefault="009D2219" w:rsidP="004D7B3C">
      <w:pPr>
        <w:pStyle w:val="a7"/>
        <w:numPr>
          <w:ilvl w:val="3"/>
          <w:numId w:val="24"/>
        </w:numPr>
        <w:spacing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>Проверка выхода блюд (вес/объём)</w:t>
      </w:r>
    </w:p>
    <w:p w14:paraId="5369B0E9" w14:textId="77777777" w:rsidR="009D2219" w:rsidRPr="008427FC" w:rsidRDefault="009D2219" w:rsidP="000546A3">
      <w:pPr>
        <w:pStyle w:val="a7"/>
        <w:numPr>
          <w:ilvl w:val="0"/>
          <w:numId w:val="43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 xml:space="preserve">соответствие фактического выхода заявленным нормам; </w:t>
      </w:r>
    </w:p>
    <w:p w14:paraId="18B4CCEA" w14:textId="77777777" w:rsidR="009D2219" w:rsidRPr="008427FC" w:rsidRDefault="009D2219" w:rsidP="000546A3">
      <w:pPr>
        <w:pStyle w:val="a7"/>
        <w:numPr>
          <w:ilvl w:val="0"/>
          <w:numId w:val="43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>контроль недовеса.</w:t>
      </w:r>
    </w:p>
    <w:p w14:paraId="6B25E08E" w14:textId="77777777" w:rsidR="009D2219" w:rsidRPr="008427FC" w:rsidRDefault="009D2219" w:rsidP="000546A3">
      <w:pPr>
        <w:pStyle w:val="a7"/>
        <w:spacing w:after="0" w:line="240" w:lineRule="auto"/>
        <w:ind w:left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14:paraId="2724A697" w14:textId="77777777" w:rsidR="009D2219" w:rsidRPr="008427FC" w:rsidRDefault="009D2219" w:rsidP="004D7B3C">
      <w:pPr>
        <w:pStyle w:val="a7"/>
        <w:numPr>
          <w:ilvl w:val="3"/>
          <w:numId w:val="24"/>
        </w:numPr>
        <w:spacing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>Проверка соблюдения санитарных норм и требований ТБ</w:t>
      </w:r>
    </w:p>
    <w:p w14:paraId="4417C433" w14:textId="77777777" w:rsidR="009D2219" w:rsidRPr="008427FC" w:rsidRDefault="009D2219" w:rsidP="004D7B3C">
      <w:pPr>
        <w:pStyle w:val="a7"/>
        <w:numPr>
          <w:ilvl w:val="0"/>
          <w:numId w:val="44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>личная гигиена персонала; o</w:t>
      </w:r>
      <w:r w:rsidRPr="008427FC">
        <w:rPr>
          <w:rFonts w:ascii="Times New Roman" w:hAnsi="Times New Roman" w:cs="Times New Roman"/>
          <w:sz w:val="28"/>
          <w:szCs w:val="28"/>
        </w:rPr>
        <w:tab/>
        <w:t xml:space="preserve">чистота рабочей зоны; </w:t>
      </w:r>
    </w:p>
    <w:p w14:paraId="5ECEAE18" w14:textId="77777777" w:rsidR="009D2219" w:rsidRPr="008427FC" w:rsidRDefault="009D2219" w:rsidP="004D7B3C">
      <w:pPr>
        <w:pStyle w:val="a7"/>
        <w:numPr>
          <w:ilvl w:val="0"/>
          <w:numId w:val="44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 xml:space="preserve">корректное хранение продуктов; </w:t>
      </w:r>
    </w:p>
    <w:p w14:paraId="39F9B931" w14:textId="77777777" w:rsidR="009D2219" w:rsidRPr="008427FC" w:rsidRDefault="009D2219" w:rsidP="004D7B3C">
      <w:pPr>
        <w:pStyle w:val="a7"/>
        <w:numPr>
          <w:ilvl w:val="0"/>
          <w:numId w:val="44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>соблюдение температурных режимов.</w:t>
      </w:r>
    </w:p>
    <w:p w14:paraId="3C426AE9" w14:textId="77777777" w:rsidR="009D2219" w:rsidRPr="008427FC" w:rsidRDefault="009D2219" w:rsidP="004352EF">
      <w:pPr>
        <w:pStyle w:val="a7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5B0C4BE1" w14:textId="77777777" w:rsidR="009D2219" w:rsidRPr="008427FC" w:rsidRDefault="009D2219" w:rsidP="004D7B3C">
      <w:pPr>
        <w:pStyle w:val="a7"/>
        <w:numPr>
          <w:ilvl w:val="3"/>
          <w:numId w:val="24"/>
        </w:numPr>
        <w:spacing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>Проверка внешнего вида и процесса раздачи</w:t>
      </w:r>
    </w:p>
    <w:p w14:paraId="01C7CB69" w14:textId="77777777" w:rsidR="009D2219" w:rsidRPr="008427FC" w:rsidRDefault="009D2219" w:rsidP="004D7B3C">
      <w:pPr>
        <w:pStyle w:val="a7"/>
        <w:numPr>
          <w:ilvl w:val="0"/>
          <w:numId w:val="47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 xml:space="preserve">аккуратность подачи; </w:t>
      </w:r>
    </w:p>
    <w:p w14:paraId="68D3385C" w14:textId="77777777" w:rsidR="009D2219" w:rsidRPr="008427FC" w:rsidRDefault="009D2219" w:rsidP="004D7B3C">
      <w:pPr>
        <w:pStyle w:val="a7"/>
        <w:numPr>
          <w:ilvl w:val="0"/>
          <w:numId w:val="47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>соответствие заказанных блюд фактически выдаваемым.</w:t>
      </w:r>
    </w:p>
    <w:p w14:paraId="0A260AA1" w14:textId="77777777" w:rsidR="009D2219" w:rsidRPr="008427FC" w:rsidRDefault="009D2219" w:rsidP="004D7B3C">
      <w:pPr>
        <w:pStyle w:val="a7"/>
        <w:spacing w:after="0" w:line="240" w:lineRule="auto"/>
        <w:ind w:left="993" w:hanging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14:paraId="70726780" w14:textId="77777777" w:rsidR="009D2219" w:rsidRPr="008427FC" w:rsidRDefault="009D2219" w:rsidP="004D7B3C">
      <w:pPr>
        <w:pStyle w:val="a7"/>
        <w:numPr>
          <w:ilvl w:val="3"/>
          <w:numId w:val="24"/>
        </w:numPr>
        <w:spacing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>Документальная проверка</w:t>
      </w:r>
    </w:p>
    <w:p w14:paraId="6FF98F5C" w14:textId="77777777" w:rsidR="009D2219" w:rsidRPr="008427FC" w:rsidRDefault="009D2219" w:rsidP="004D7B3C">
      <w:pPr>
        <w:pStyle w:val="a7"/>
        <w:numPr>
          <w:ilvl w:val="1"/>
          <w:numId w:val="50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 xml:space="preserve">наличие действующих медицинских книжек; </w:t>
      </w:r>
    </w:p>
    <w:p w14:paraId="53FDB1FC" w14:textId="77777777" w:rsidR="009D2219" w:rsidRPr="008427FC" w:rsidRDefault="009D2219" w:rsidP="004D7B3C">
      <w:pPr>
        <w:pStyle w:val="a7"/>
        <w:numPr>
          <w:ilvl w:val="1"/>
          <w:numId w:val="50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 xml:space="preserve">санитарных журналов; </w:t>
      </w:r>
    </w:p>
    <w:p w14:paraId="46A1EA3C" w14:textId="77777777" w:rsidR="009D2219" w:rsidRPr="008427FC" w:rsidRDefault="009D2219" w:rsidP="004D7B3C">
      <w:pPr>
        <w:pStyle w:val="a7"/>
        <w:numPr>
          <w:ilvl w:val="1"/>
          <w:numId w:val="50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>сертификатов на продукты.</w:t>
      </w:r>
    </w:p>
    <w:p w14:paraId="4CA3E9E5" w14:textId="77777777" w:rsidR="009D2219" w:rsidRPr="008427FC" w:rsidRDefault="009D2219" w:rsidP="004352EF">
      <w:pPr>
        <w:pStyle w:val="a7"/>
        <w:spacing w:after="0" w:line="240" w:lineRule="auto"/>
        <w:ind w:left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14:paraId="4750D7D3" w14:textId="77777777" w:rsidR="009D2219" w:rsidRPr="008427FC" w:rsidRDefault="009D2219" w:rsidP="004D7B3C">
      <w:pPr>
        <w:pStyle w:val="a7"/>
        <w:numPr>
          <w:ilvl w:val="3"/>
          <w:numId w:val="24"/>
        </w:numPr>
        <w:spacing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>Внеплановые проверки проводятся без утверждённого графика,</w:t>
      </w:r>
    </w:p>
    <w:p w14:paraId="03748722" w14:textId="77777777" w:rsidR="009D2219" w:rsidRPr="008427FC" w:rsidRDefault="009D2219" w:rsidP="004352EF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>при наступлении определённых обстоятельств.</w:t>
      </w:r>
    </w:p>
    <w:p w14:paraId="2870CFC9" w14:textId="77777777" w:rsidR="009D2219" w:rsidRPr="008427FC" w:rsidRDefault="009D2219" w:rsidP="004352EF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>Основания для внеплановой проверки:</w:t>
      </w:r>
    </w:p>
    <w:p w14:paraId="0AE020D9" w14:textId="77777777" w:rsidR="009D2219" w:rsidRPr="008427FC" w:rsidRDefault="009D2219" w:rsidP="004D7B3C">
      <w:pPr>
        <w:pStyle w:val="a7"/>
        <w:numPr>
          <w:ilvl w:val="0"/>
          <w:numId w:val="49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lastRenderedPageBreak/>
        <w:t>Поступление жалоб от 10 и более сотрудников в течение одного календарного месяца;</w:t>
      </w:r>
    </w:p>
    <w:p w14:paraId="5358DB9B" w14:textId="77777777" w:rsidR="009D2219" w:rsidRPr="008427FC" w:rsidRDefault="009D2219" w:rsidP="004D7B3C">
      <w:pPr>
        <w:pStyle w:val="a7"/>
        <w:numPr>
          <w:ilvl w:val="0"/>
          <w:numId w:val="49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>Подозрение на пищевое отравление либо ухудшение самочувствия сотрудников;</w:t>
      </w:r>
    </w:p>
    <w:p w14:paraId="12ED9AAF" w14:textId="77777777" w:rsidR="009D2219" w:rsidRPr="008427FC" w:rsidRDefault="009D2219" w:rsidP="004D7B3C">
      <w:pPr>
        <w:pStyle w:val="a7"/>
        <w:numPr>
          <w:ilvl w:val="0"/>
          <w:numId w:val="49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>Существенные отклонения по: вкусу блюд; весу порций; качеству продуктов.</w:t>
      </w:r>
    </w:p>
    <w:p w14:paraId="4053E917" w14:textId="77777777" w:rsidR="009D2219" w:rsidRPr="008427FC" w:rsidRDefault="009D2219" w:rsidP="004D7B3C">
      <w:pPr>
        <w:pStyle w:val="a7"/>
        <w:numPr>
          <w:ilvl w:val="0"/>
          <w:numId w:val="49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>Повторяющиеся замечания по одному и тому же виду блюд или процессу;</w:t>
      </w:r>
    </w:p>
    <w:p w14:paraId="6E21F610" w14:textId="77777777" w:rsidR="009D2219" w:rsidRPr="008427FC" w:rsidRDefault="009D2219" w:rsidP="00C86572">
      <w:pPr>
        <w:pStyle w:val="a7"/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>Нарушения, выявленные в ходе плановых проверок.</w:t>
      </w:r>
    </w:p>
    <w:p w14:paraId="27E9B46E" w14:textId="77777777" w:rsidR="009D2219" w:rsidRPr="008427FC" w:rsidRDefault="009D2219" w:rsidP="004352EF">
      <w:pPr>
        <w:pStyle w:val="a7"/>
        <w:spacing w:after="0" w:line="240" w:lineRule="auto"/>
        <w:ind w:left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14:paraId="4BBBBA19" w14:textId="77777777" w:rsidR="009D2219" w:rsidRPr="008427FC" w:rsidRDefault="009D2219" w:rsidP="004D7B3C">
      <w:pPr>
        <w:pStyle w:val="a7"/>
        <w:numPr>
          <w:ilvl w:val="3"/>
          <w:numId w:val="24"/>
        </w:numPr>
        <w:spacing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>Проверки по ситуации (ситуационный контроль) проводятся по</w:t>
      </w:r>
    </w:p>
    <w:p w14:paraId="7BDF3EA0" w14:textId="77777777" w:rsidR="009D2219" w:rsidRPr="008427FC" w:rsidRDefault="009D2219" w:rsidP="004352EF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>мере возникновения конкретных инцидентов. Примеры ситуаций:</w:t>
      </w:r>
    </w:p>
    <w:p w14:paraId="3E726F65" w14:textId="77777777" w:rsidR="009D2219" w:rsidRPr="008427FC" w:rsidRDefault="009D2219" w:rsidP="004D7B3C">
      <w:pPr>
        <w:pStyle w:val="a7"/>
        <w:numPr>
          <w:ilvl w:val="0"/>
          <w:numId w:val="49"/>
        </w:numPr>
        <w:tabs>
          <w:tab w:val="left" w:pos="2880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>Зафиксированные случаи отравления или массового недомогания;</w:t>
      </w:r>
    </w:p>
    <w:p w14:paraId="4728457D" w14:textId="77777777" w:rsidR="009D2219" w:rsidRPr="008427FC" w:rsidRDefault="009D2219" w:rsidP="004D7B3C">
      <w:pPr>
        <w:pStyle w:val="a7"/>
        <w:numPr>
          <w:ilvl w:val="0"/>
          <w:numId w:val="49"/>
        </w:numPr>
        <w:tabs>
          <w:tab w:val="left" w:pos="2880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>Резкое увеличение негативной обратной связи;</w:t>
      </w:r>
    </w:p>
    <w:p w14:paraId="6EFEB768" w14:textId="77777777" w:rsidR="009D2219" w:rsidRPr="008427FC" w:rsidRDefault="009D2219" w:rsidP="004D7B3C">
      <w:pPr>
        <w:pStyle w:val="a7"/>
        <w:numPr>
          <w:ilvl w:val="0"/>
          <w:numId w:val="49"/>
        </w:numPr>
        <w:tabs>
          <w:tab w:val="left" w:pos="2880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>Выявление несоответствия меню фактической выдаче;</w:t>
      </w:r>
    </w:p>
    <w:p w14:paraId="3CCEF94F" w14:textId="77777777" w:rsidR="009D2219" w:rsidRPr="008427FC" w:rsidRDefault="009D2219" w:rsidP="004D7B3C">
      <w:pPr>
        <w:pStyle w:val="a7"/>
        <w:numPr>
          <w:ilvl w:val="0"/>
          <w:numId w:val="49"/>
        </w:numPr>
        <w:tabs>
          <w:tab w:val="left" w:pos="2880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>Нарушение технологии приготовления;</w:t>
      </w:r>
    </w:p>
    <w:p w14:paraId="6B3F0E29" w14:textId="77777777" w:rsidR="009D2219" w:rsidRPr="008427FC" w:rsidRDefault="009D2219" w:rsidP="004D7B3C">
      <w:pPr>
        <w:pStyle w:val="a7"/>
        <w:numPr>
          <w:ilvl w:val="0"/>
          <w:numId w:val="49"/>
        </w:numPr>
        <w:tabs>
          <w:tab w:val="left" w:pos="2880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>Замена продуктов без согласования с Заказчиком.</w:t>
      </w:r>
    </w:p>
    <w:p w14:paraId="6D0F1927" w14:textId="77777777" w:rsidR="009D2219" w:rsidRPr="008427FC" w:rsidRDefault="009D2219" w:rsidP="004352EF">
      <w:pPr>
        <w:pStyle w:val="a7"/>
        <w:spacing w:after="0" w:line="240" w:lineRule="auto"/>
        <w:ind w:left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14:paraId="277EC7DA" w14:textId="288FB454" w:rsidR="009D2219" w:rsidRPr="006501AE" w:rsidRDefault="009D2219" w:rsidP="004D7B3C">
      <w:pPr>
        <w:pStyle w:val="a7"/>
        <w:numPr>
          <w:ilvl w:val="0"/>
          <w:numId w:val="32"/>
        </w:numPr>
        <w:spacing w:after="0" w:line="240" w:lineRule="auto"/>
        <w:ind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501AE">
        <w:rPr>
          <w:rFonts w:ascii="Times New Roman" w:hAnsi="Times New Roman" w:cs="Times New Roman"/>
          <w:sz w:val="28"/>
          <w:szCs w:val="28"/>
        </w:rPr>
        <w:t>Формат фиксации результатов проверок</w:t>
      </w:r>
    </w:p>
    <w:p w14:paraId="45C5B2F6" w14:textId="64FDE6F7" w:rsidR="009D2219" w:rsidRPr="008427FC" w:rsidRDefault="004D7B3C" w:rsidP="004D7B3C">
      <w:pPr>
        <w:pStyle w:val="a7"/>
        <w:numPr>
          <w:ilvl w:val="0"/>
          <w:numId w:val="49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D2219" w:rsidRPr="008427FC">
        <w:rPr>
          <w:rFonts w:ascii="Times New Roman" w:hAnsi="Times New Roman" w:cs="Times New Roman"/>
          <w:sz w:val="28"/>
          <w:szCs w:val="28"/>
        </w:rPr>
        <w:t>се проверки оформляются через:</w:t>
      </w:r>
    </w:p>
    <w:p w14:paraId="4C6F6D1F" w14:textId="77777777" w:rsidR="009D2219" w:rsidRPr="008427FC" w:rsidRDefault="009D2219" w:rsidP="004D7B3C">
      <w:pPr>
        <w:pStyle w:val="a7"/>
        <w:numPr>
          <w:ilvl w:val="0"/>
          <w:numId w:val="49"/>
        </w:numPr>
        <w:spacing w:after="0" w:line="240" w:lineRule="auto"/>
        <w:ind w:left="993" w:hanging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>чек-листы (Excel / утверждённая форма);</w:t>
      </w:r>
    </w:p>
    <w:p w14:paraId="69BA0B5C" w14:textId="77777777" w:rsidR="009D2219" w:rsidRPr="008427FC" w:rsidRDefault="009D2219" w:rsidP="004D7B3C">
      <w:pPr>
        <w:pStyle w:val="a7"/>
        <w:numPr>
          <w:ilvl w:val="0"/>
          <w:numId w:val="49"/>
        </w:numPr>
        <w:spacing w:after="0" w:line="240" w:lineRule="auto"/>
        <w:ind w:left="993" w:hanging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>фото- и при необходимости видеофиксацию;</w:t>
      </w:r>
    </w:p>
    <w:p w14:paraId="2152C51B" w14:textId="77777777" w:rsidR="009D2219" w:rsidRPr="008427FC" w:rsidRDefault="009D2219" w:rsidP="004D7B3C">
      <w:pPr>
        <w:pStyle w:val="a7"/>
        <w:numPr>
          <w:ilvl w:val="0"/>
          <w:numId w:val="49"/>
        </w:numPr>
        <w:spacing w:after="0" w:line="240" w:lineRule="auto"/>
        <w:ind w:left="993" w:hanging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>служебные записки / отчёты.</w:t>
      </w:r>
    </w:p>
    <w:p w14:paraId="7F6059DF" w14:textId="725F739A" w:rsidR="009D2219" w:rsidRPr="008427FC" w:rsidRDefault="004D7B3C" w:rsidP="004D7B3C">
      <w:pPr>
        <w:pStyle w:val="a7"/>
        <w:numPr>
          <w:ilvl w:val="0"/>
          <w:numId w:val="49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9D2219" w:rsidRPr="008427FC">
        <w:rPr>
          <w:rFonts w:ascii="Times New Roman" w:hAnsi="Times New Roman" w:cs="Times New Roman"/>
          <w:sz w:val="28"/>
          <w:szCs w:val="28"/>
        </w:rPr>
        <w:t>езультаты проверок передаются представителю кейтеринговой компании для ознакомления и принятия мер.</w:t>
      </w:r>
    </w:p>
    <w:p w14:paraId="2E64C1A4" w14:textId="77777777" w:rsidR="009D2219" w:rsidRPr="008427FC" w:rsidRDefault="009D2219" w:rsidP="004D7B3C">
      <w:pPr>
        <w:pStyle w:val="a7"/>
        <w:spacing w:after="0" w:line="240" w:lineRule="auto"/>
        <w:ind w:left="993" w:hanging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14:paraId="5020AEB9" w14:textId="6A4AC2D1" w:rsidR="009D2219" w:rsidRPr="006501AE" w:rsidRDefault="009D2219" w:rsidP="004D7B3C">
      <w:pPr>
        <w:pStyle w:val="a7"/>
        <w:numPr>
          <w:ilvl w:val="0"/>
          <w:numId w:val="32"/>
        </w:numPr>
        <w:spacing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501AE">
        <w:rPr>
          <w:rFonts w:ascii="Times New Roman" w:hAnsi="Times New Roman" w:cs="Times New Roman"/>
          <w:sz w:val="28"/>
          <w:szCs w:val="28"/>
        </w:rPr>
        <w:t>Реакция на выявленные нарушения</w:t>
      </w:r>
    </w:p>
    <w:p w14:paraId="10DBBC50" w14:textId="153C4715" w:rsidR="009D2219" w:rsidRPr="008427FC" w:rsidRDefault="004D7B3C" w:rsidP="004D7B3C">
      <w:pPr>
        <w:pStyle w:val="a7"/>
        <w:numPr>
          <w:ilvl w:val="0"/>
          <w:numId w:val="49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9D2219" w:rsidRPr="008427FC">
        <w:rPr>
          <w:rFonts w:ascii="Times New Roman" w:hAnsi="Times New Roman" w:cs="Times New Roman"/>
          <w:sz w:val="28"/>
          <w:szCs w:val="28"/>
        </w:rPr>
        <w:t>ейтеринговая компания обязана:</w:t>
      </w:r>
    </w:p>
    <w:p w14:paraId="58D3F904" w14:textId="77777777" w:rsidR="009D2219" w:rsidRPr="008427FC" w:rsidRDefault="009D2219" w:rsidP="004D7B3C">
      <w:pPr>
        <w:pStyle w:val="a7"/>
        <w:numPr>
          <w:ilvl w:val="0"/>
          <w:numId w:val="49"/>
        </w:numPr>
        <w:spacing w:after="0" w:line="240" w:lineRule="auto"/>
        <w:ind w:left="993" w:hanging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>устранить выявленные нарушения в установленные сроки;</w:t>
      </w:r>
    </w:p>
    <w:p w14:paraId="5704F1E2" w14:textId="77777777" w:rsidR="009D2219" w:rsidRPr="008427FC" w:rsidRDefault="009D2219" w:rsidP="004D7B3C">
      <w:pPr>
        <w:pStyle w:val="a7"/>
        <w:numPr>
          <w:ilvl w:val="0"/>
          <w:numId w:val="49"/>
        </w:numPr>
        <w:spacing w:after="0" w:line="240" w:lineRule="auto"/>
        <w:ind w:left="993" w:hanging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>предоставить письменное подтверждение корректирующих действий.</w:t>
      </w:r>
    </w:p>
    <w:p w14:paraId="73C0465D" w14:textId="33123EDB" w:rsidR="009D2219" w:rsidRPr="008427FC" w:rsidRDefault="004D7B3C" w:rsidP="004D7B3C">
      <w:pPr>
        <w:pStyle w:val="a7"/>
        <w:numPr>
          <w:ilvl w:val="0"/>
          <w:numId w:val="49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D2219" w:rsidRPr="008427FC">
        <w:rPr>
          <w:rFonts w:ascii="Times New Roman" w:hAnsi="Times New Roman" w:cs="Times New Roman"/>
          <w:sz w:val="28"/>
          <w:szCs w:val="28"/>
        </w:rPr>
        <w:t>ри систематических нарушениях Заказчик вправе:</w:t>
      </w:r>
    </w:p>
    <w:p w14:paraId="325840C4" w14:textId="77777777" w:rsidR="009D2219" w:rsidRPr="008427FC" w:rsidRDefault="009D2219" w:rsidP="004D7B3C">
      <w:pPr>
        <w:pStyle w:val="a7"/>
        <w:numPr>
          <w:ilvl w:val="0"/>
          <w:numId w:val="49"/>
        </w:numPr>
        <w:spacing w:after="0" w:line="240" w:lineRule="auto"/>
        <w:ind w:left="993" w:hanging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>применить штрафные санкции (при наличии в договоре);</w:t>
      </w:r>
    </w:p>
    <w:p w14:paraId="7EB97717" w14:textId="77777777" w:rsidR="009D2219" w:rsidRPr="008427FC" w:rsidRDefault="009D2219" w:rsidP="004D7B3C">
      <w:pPr>
        <w:pStyle w:val="a7"/>
        <w:numPr>
          <w:ilvl w:val="0"/>
          <w:numId w:val="49"/>
        </w:numPr>
        <w:spacing w:after="0" w:line="240" w:lineRule="auto"/>
        <w:ind w:left="993" w:hanging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>инициировать пересмотр условий сотрудничества;</w:t>
      </w:r>
    </w:p>
    <w:p w14:paraId="2C1AB008" w14:textId="77777777" w:rsidR="009D2219" w:rsidRPr="008427FC" w:rsidRDefault="009D2219" w:rsidP="004D7B3C">
      <w:pPr>
        <w:pStyle w:val="a7"/>
        <w:numPr>
          <w:ilvl w:val="0"/>
          <w:numId w:val="49"/>
        </w:numPr>
        <w:spacing w:after="0" w:line="240" w:lineRule="auto"/>
        <w:ind w:left="993" w:hanging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>расторгнуть договор в одностороннем порядке.</w:t>
      </w:r>
    </w:p>
    <w:p w14:paraId="16DFF45B" w14:textId="77777777" w:rsidR="009D2219" w:rsidRPr="008427FC" w:rsidRDefault="009D2219" w:rsidP="004352EF">
      <w:pPr>
        <w:pStyle w:val="a7"/>
        <w:spacing w:after="0" w:line="240" w:lineRule="auto"/>
        <w:ind w:left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14:paraId="37FDAE16" w14:textId="78EC45D0" w:rsidR="009D2219" w:rsidRPr="006501AE" w:rsidRDefault="009D2219" w:rsidP="004D7B3C">
      <w:pPr>
        <w:pStyle w:val="a7"/>
        <w:numPr>
          <w:ilvl w:val="0"/>
          <w:numId w:val="32"/>
        </w:numPr>
        <w:spacing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501AE">
        <w:rPr>
          <w:rFonts w:ascii="Times New Roman" w:hAnsi="Times New Roman" w:cs="Times New Roman"/>
          <w:sz w:val="28"/>
          <w:szCs w:val="28"/>
        </w:rPr>
        <w:t>Ответственность</w:t>
      </w:r>
    </w:p>
    <w:p w14:paraId="1A0C4CA0" w14:textId="77777777" w:rsidR="009D2219" w:rsidRPr="008427FC" w:rsidRDefault="009D2219" w:rsidP="004805BE">
      <w:pPr>
        <w:pStyle w:val="a7"/>
        <w:numPr>
          <w:ilvl w:val="0"/>
          <w:numId w:val="49"/>
        </w:numPr>
        <w:spacing w:after="0" w:line="240" w:lineRule="auto"/>
        <w:ind w:left="993" w:hanging="283"/>
        <w:jc w:val="both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>Ответственность за качество питания, безопасность и соблюдение норм полностью несёт кейтеринговая компания.</w:t>
      </w:r>
    </w:p>
    <w:p w14:paraId="1BE84D3C" w14:textId="6931B753" w:rsidR="00D35549" w:rsidRPr="008427FC" w:rsidRDefault="009D2219" w:rsidP="004805BE">
      <w:pPr>
        <w:pStyle w:val="a7"/>
        <w:numPr>
          <w:ilvl w:val="0"/>
          <w:numId w:val="49"/>
        </w:numPr>
        <w:spacing w:after="0" w:line="240" w:lineRule="auto"/>
        <w:ind w:left="993" w:hanging="283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>Все проверки являются неотъемлемой частью системы контроля качества и принимаются Исполнителем как обязательное условие сотрудничества.</w:t>
      </w:r>
    </w:p>
    <w:p w14:paraId="59246ECF" w14:textId="77777777" w:rsidR="008B73CF" w:rsidRDefault="008B73CF" w:rsidP="00E00145">
      <w:pPr>
        <w:spacing w:after="0" w:line="240" w:lineRule="auto"/>
        <w:rPr>
          <w:rFonts w:ascii="Times New Roman" w:hAnsi="Times New Roman" w:cs="Times New Roman"/>
          <w:b/>
          <w:bCs/>
          <w:sz w:val="36"/>
          <w:szCs w:val="36"/>
        </w:rPr>
      </w:pPr>
    </w:p>
    <w:p w14:paraId="36F1E3B5" w14:textId="77777777" w:rsidR="00E00145" w:rsidRDefault="00E00145" w:rsidP="00E00145">
      <w:pPr>
        <w:spacing w:after="0" w:line="240" w:lineRule="auto"/>
        <w:rPr>
          <w:rFonts w:ascii="Times New Roman" w:hAnsi="Times New Roman" w:cs="Times New Roman"/>
          <w:b/>
          <w:bCs/>
          <w:sz w:val="36"/>
          <w:szCs w:val="36"/>
        </w:rPr>
      </w:pPr>
    </w:p>
    <w:p w14:paraId="0935FF18" w14:textId="77777777" w:rsidR="008605BE" w:rsidRPr="008605BE" w:rsidRDefault="008605BE" w:rsidP="004352EF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362694DF" w14:textId="77777777" w:rsidR="008605BE" w:rsidRPr="008605BE" w:rsidRDefault="008605BE" w:rsidP="004352EF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41218D38" w14:textId="77777777" w:rsidR="008605BE" w:rsidRPr="008605BE" w:rsidRDefault="008605BE" w:rsidP="004352EF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47C6E496" w14:textId="781ADFF2" w:rsidR="002B12D1" w:rsidRPr="008427FC" w:rsidRDefault="002B12D1" w:rsidP="004352EF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8427FC">
        <w:rPr>
          <w:rFonts w:ascii="Times New Roman" w:hAnsi="Times New Roman" w:cs="Times New Roman"/>
          <w:b/>
          <w:bCs/>
          <w:sz w:val="36"/>
          <w:szCs w:val="36"/>
        </w:rPr>
        <w:lastRenderedPageBreak/>
        <w:t xml:space="preserve">Список предпочтительных блюд. </w:t>
      </w:r>
    </w:p>
    <w:p w14:paraId="03B19A13" w14:textId="28E98B9D" w:rsidR="002B12D1" w:rsidRPr="008427FC" w:rsidRDefault="002B12D1" w:rsidP="004352EF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8427FC">
        <w:rPr>
          <w:rFonts w:ascii="Times New Roman" w:hAnsi="Times New Roman" w:cs="Times New Roman"/>
          <w:b/>
          <w:bCs/>
          <w:sz w:val="36"/>
          <w:szCs w:val="36"/>
        </w:rPr>
        <w:t xml:space="preserve">Список может быть дополнен или изменён в любое время по взаимному согласованию Заказчика и </w:t>
      </w:r>
      <w:r w:rsidR="00FD3C85">
        <w:rPr>
          <w:rFonts w:ascii="Times New Roman" w:hAnsi="Times New Roman" w:cs="Times New Roman"/>
          <w:b/>
          <w:bCs/>
          <w:sz w:val="36"/>
          <w:szCs w:val="36"/>
        </w:rPr>
        <w:t>Поставщика</w:t>
      </w:r>
      <w:r w:rsidRPr="008427FC">
        <w:rPr>
          <w:rFonts w:ascii="Times New Roman" w:hAnsi="Times New Roman" w:cs="Times New Roman"/>
          <w:b/>
          <w:bCs/>
          <w:sz w:val="36"/>
          <w:szCs w:val="36"/>
        </w:rPr>
        <w:t>.</w:t>
      </w:r>
      <w:r w:rsidR="005E6DD5" w:rsidRPr="008427FC">
        <w:t xml:space="preserve">  </w:t>
      </w:r>
      <w:r w:rsidR="005E6DD5" w:rsidRPr="008427FC">
        <w:rPr>
          <w:rFonts w:ascii="Times New Roman" w:hAnsi="Times New Roman" w:cs="Times New Roman"/>
          <w:b/>
          <w:bCs/>
          <w:sz w:val="36"/>
          <w:szCs w:val="36"/>
        </w:rPr>
        <w:t xml:space="preserve">В рамках проведения тендера </w:t>
      </w:r>
      <w:r w:rsidR="00FD3C85">
        <w:rPr>
          <w:rFonts w:ascii="Times New Roman" w:hAnsi="Times New Roman" w:cs="Times New Roman"/>
          <w:b/>
          <w:bCs/>
          <w:sz w:val="36"/>
          <w:szCs w:val="36"/>
        </w:rPr>
        <w:t>Поставщик</w:t>
      </w:r>
      <w:r w:rsidR="005E6DD5" w:rsidRPr="008427FC">
        <w:rPr>
          <w:rFonts w:ascii="Times New Roman" w:hAnsi="Times New Roman" w:cs="Times New Roman"/>
          <w:b/>
          <w:bCs/>
          <w:sz w:val="36"/>
          <w:szCs w:val="36"/>
        </w:rPr>
        <w:t xml:space="preserve"> может предложить дополнить данный список блюд:</w:t>
      </w:r>
    </w:p>
    <w:p w14:paraId="3491E76A" w14:textId="77777777" w:rsidR="00A56EFF" w:rsidRPr="007574A6" w:rsidRDefault="00A56EFF" w:rsidP="00A56EFF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tbl>
      <w:tblPr>
        <w:tblStyle w:val="ae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64"/>
        <w:gridCol w:w="7587"/>
      </w:tblGrid>
      <w:tr w:rsidR="00D35549" w:rsidRPr="008427FC" w14:paraId="0F93FDB1" w14:textId="77777777" w:rsidTr="00A44BEF">
        <w:trPr>
          <w:trHeight w:val="310"/>
        </w:trPr>
        <w:tc>
          <w:tcPr>
            <w:tcW w:w="913" w:type="dxa"/>
            <w:noWrap/>
          </w:tcPr>
          <w:p w14:paraId="2037731F" w14:textId="77777777" w:rsidR="00D35549" w:rsidRPr="008427FC" w:rsidRDefault="00D35549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587" w:type="dxa"/>
            <w:noWrap/>
            <w:hideMark/>
          </w:tcPr>
          <w:p w14:paraId="0A4837DE" w14:textId="77777777" w:rsidR="00D35549" w:rsidRPr="008427FC" w:rsidRDefault="00D35549" w:rsidP="004352EF">
            <w:pPr>
              <w:ind w:left="56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блюда</w:t>
            </w:r>
          </w:p>
        </w:tc>
      </w:tr>
      <w:tr w:rsidR="00D35549" w:rsidRPr="008427FC" w14:paraId="6E6A27D0" w14:textId="77777777" w:rsidTr="00A44BEF">
        <w:trPr>
          <w:trHeight w:val="310"/>
        </w:trPr>
        <w:tc>
          <w:tcPr>
            <w:tcW w:w="913" w:type="dxa"/>
            <w:noWrap/>
          </w:tcPr>
          <w:p w14:paraId="3B783210" w14:textId="77777777" w:rsidR="00D35549" w:rsidRPr="008427FC" w:rsidRDefault="00D35549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87" w:type="dxa"/>
            <w:noWrap/>
            <w:hideMark/>
          </w:tcPr>
          <w:p w14:paraId="0D256396" w14:textId="77777777" w:rsidR="00D35549" w:rsidRPr="008427FC" w:rsidRDefault="00D35549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Борщ</w:t>
            </w:r>
          </w:p>
        </w:tc>
      </w:tr>
      <w:tr w:rsidR="00D35549" w:rsidRPr="008427FC" w14:paraId="00DD9C3A" w14:textId="77777777" w:rsidTr="00A44BEF">
        <w:trPr>
          <w:trHeight w:val="310"/>
        </w:trPr>
        <w:tc>
          <w:tcPr>
            <w:tcW w:w="913" w:type="dxa"/>
            <w:noWrap/>
          </w:tcPr>
          <w:p w14:paraId="79864AD9" w14:textId="77777777" w:rsidR="00D35549" w:rsidRPr="008427FC" w:rsidRDefault="00D35549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87" w:type="dxa"/>
            <w:noWrap/>
            <w:hideMark/>
          </w:tcPr>
          <w:p w14:paraId="2FF26370" w14:textId="77777777" w:rsidR="00D35549" w:rsidRPr="008427FC" w:rsidRDefault="00D35549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Бульон с пельменями</w:t>
            </w:r>
          </w:p>
        </w:tc>
      </w:tr>
      <w:tr w:rsidR="00D35549" w:rsidRPr="008427FC" w14:paraId="6CDEAB03" w14:textId="77777777" w:rsidTr="00A44BEF">
        <w:trPr>
          <w:trHeight w:val="310"/>
        </w:trPr>
        <w:tc>
          <w:tcPr>
            <w:tcW w:w="913" w:type="dxa"/>
            <w:noWrap/>
          </w:tcPr>
          <w:p w14:paraId="0ABA0C6A" w14:textId="77777777" w:rsidR="00D35549" w:rsidRPr="008427FC" w:rsidRDefault="00D35549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87" w:type="dxa"/>
            <w:noWrap/>
            <w:hideMark/>
          </w:tcPr>
          <w:p w14:paraId="1E7AECE4" w14:textId="77777777" w:rsidR="00D35549" w:rsidRPr="008427FC" w:rsidRDefault="00D35549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Лагман</w:t>
            </w:r>
          </w:p>
        </w:tc>
      </w:tr>
      <w:tr w:rsidR="00D35549" w:rsidRPr="008427FC" w14:paraId="14D9EC37" w14:textId="77777777" w:rsidTr="00A44BEF">
        <w:trPr>
          <w:trHeight w:val="310"/>
        </w:trPr>
        <w:tc>
          <w:tcPr>
            <w:tcW w:w="913" w:type="dxa"/>
            <w:noWrap/>
          </w:tcPr>
          <w:p w14:paraId="3553772B" w14:textId="77777777" w:rsidR="00D35549" w:rsidRPr="008427FC" w:rsidRDefault="00D35549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587" w:type="dxa"/>
            <w:noWrap/>
            <w:hideMark/>
          </w:tcPr>
          <w:p w14:paraId="5E0F87CF" w14:textId="77777777" w:rsidR="00D35549" w:rsidRPr="008427FC" w:rsidRDefault="00D35549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Маст</w:t>
            </w: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</w:p>
        </w:tc>
      </w:tr>
      <w:tr w:rsidR="00D35549" w:rsidRPr="008427FC" w14:paraId="3B29B3AD" w14:textId="77777777" w:rsidTr="00A44BEF">
        <w:trPr>
          <w:trHeight w:val="310"/>
        </w:trPr>
        <w:tc>
          <w:tcPr>
            <w:tcW w:w="913" w:type="dxa"/>
            <w:noWrap/>
          </w:tcPr>
          <w:p w14:paraId="0747AF8F" w14:textId="77777777" w:rsidR="00D35549" w:rsidRPr="008427FC" w:rsidRDefault="00D35549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587" w:type="dxa"/>
            <w:noWrap/>
            <w:hideMark/>
          </w:tcPr>
          <w:p w14:paraId="6426AF8E" w14:textId="77777777" w:rsidR="00D35549" w:rsidRPr="008427FC" w:rsidRDefault="00D35549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Окрошка</w:t>
            </w:r>
          </w:p>
        </w:tc>
      </w:tr>
      <w:tr w:rsidR="00D35549" w:rsidRPr="008427FC" w14:paraId="43CEC7B4" w14:textId="77777777" w:rsidTr="00A44BEF">
        <w:trPr>
          <w:trHeight w:val="310"/>
        </w:trPr>
        <w:tc>
          <w:tcPr>
            <w:tcW w:w="913" w:type="dxa"/>
            <w:noWrap/>
          </w:tcPr>
          <w:p w14:paraId="49DECC90" w14:textId="77777777" w:rsidR="00D35549" w:rsidRPr="008427FC" w:rsidRDefault="00D35549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587" w:type="dxa"/>
            <w:noWrap/>
            <w:hideMark/>
          </w:tcPr>
          <w:p w14:paraId="035A8C8E" w14:textId="62B00982" w:rsidR="00D35549" w:rsidRPr="008427FC" w:rsidRDefault="00D35549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Рас</w:t>
            </w:r>
            <w:r w:rsidR="00496561" w:rsidRPr="008427F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ольник</w:t>
            </w:r>
          </w:p>
        </w:tc>
      </w:tr>
      <w:tr w:rsidR="00D35549" w:rsidRPr="008427FC" w14:paraId="1F4FB559" w14:textId="77777777" w:rsidTr="00A44BEF">
        <w:trPr>
          <w:trHeight w:val="310"/>
        </w:trPr>
        <w:tc>
          <w:tcPr>
            <w:tcW w:w="913" w:type="dxa"/>
            <w:noWrap/>
          </w:tcPr>
          <w:p w14:paraId="6ED00CFE" w14:textId="77777777" w:rsidR="00D35549" w:rsidRPr="008427FC" w:rsidRDefault="00D35549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7587" w:type="dxa"/>
            <w:noWrap/>
            <w:hideMark/>
          </w:tcPr>
          <w:p w14:paraId="3E8F6CDA" w14:textId="77777777" w:rsidR="00D35549" w:rsidRPr="008427FC" w:rsidRDefault="00D35549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Суп горохов</w:t>
            </w: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</w:t>
            </w: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</w:p>
        </w:tc>
      </w:tr>
      <w:tr w:rsidR="00D35549" w:rsidRPr="008427FC" w14:paraId="45752925" w14:textId="77777777" w:rsidTr="00A44BEF">
        <w:trPr>
          <w:trHeight w:val="314"/>
        </w:trPr>
        <w:tc>
          <w:tcPr>
            <w:tcW w:w="913" w:type="dxa"/>
            <w:noWrap/>
          </w:tcPr>
          <w:p w14:paraId="4FECDC1E" w14:textId="77777777" w:rsidR="00D35549" w:rsidRPr="008427FC" w:rsidRDefault="00D35549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7587" w:type="dxa"/>
            <w:noWrap/>
            <w:hideMark/>
          </w:tcPr>
          <w:p w14:paraId="4CC53AFF" w14:textId="3084B799" w:rsidR="00D35549" w:rsidRPr="008427FC" w:rsidRDefault="00D35549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 xml:space="preserve">Суп </w:t>
            </w:r>
            <w:r w:rsidR="00496561" w:rsidRPr="008427FC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арчо</w:t>
            </w:r>
          </w:p>
        </w:tc>
      </w:tr>
      <w:tr w:rsidR="00D35549" w:rsidRPr="008427FC" w14:paraId="7C7C1A07" w14:textId="77777777" w:rsidTr="00A44BEF">
        <w:trPr>
          <w:trHeight w:val="310"/>
        </w:trPr>
        <w:tc>
          <w:tcPr>
            <w:tcW w:w="913" w:type="dxa"/>
            <w:noWrap/>
          </w:tcPr>
          <w:p w14:paraId="3AB8487C" w14:textId="77777777" w:rsidR="00D35549" w:rsidRPr="008427FC" w:rsidRDefault="00D35549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7587" w:type="dxa"/>
            <w:noWrap/>
            <w:hideMark/>
          </w:tcPr>
          <w:p w14:paraId="4AC180EE" w14:textId="28240FF3" w:rsidR="00D35549" w:rsidRPr="008427FC" w:rsidRDefault="00D35549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Шурпа</w:t>
            </w: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(с горохом)</w:t>
            </w:r>
          </w:p>
        </w:tc>
      </w:tr>
      <w:tr w:rsidR="00D35549" w:rsidRPr="008427FC" w14:paraId="0BDF53E9" w14:textId="77777777" w:rsidTr="00A44BEF">
        <w:trPr>
          <w:trHeight w:val="310"/>
        </w:trPr>
        <w:tc>
          <w:tcPr>
            <w:tcW w:w="913" w:type="dxa"/>
            <w:noWrap/>
          </w:tcPr>
          <w:p w14:paraId="3FFF6A24" w14:textId="77777777" w:rsidR="00D35549" w:rsidRPr="008427FC" w:rsidRDefault="00D35549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7587" w:type="dxa"/>
            <w:noWrap/>
            <w:hideMark/>
          </w:tcPr>
          <w:p w14:paraId="4497BAA0" w14:textId="77777777" w:rsidR="00D35549" w:rsidRPr="008427FC" w:rsidRDefault="00D35549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Щи зеленые</w:t>
            </w:r>
          </w:p>
        </w:tc>
      </w:tr>
      <w:tr w:rsidR="00D35549" w:rsidRPr="008427FC" w14:paraId="1CF0B08F" w14:textId="77777777" w:rsidTr="00A44BEF">
        <w:trPr>
          <w:trHeight w:val="310"/>
        </w:trPr>
        <w:tc>
          <w:tcPr>
            <w:tcW w:w="913" w:type="dxa"/>
            <w:noWrap/>
          </w:tcPr>
          <w:p w14:paraId="11A2C593" w14:textId="77777777" w:rsidR="00D35549" w:rsidRPr="008427FC" w:rsidRDefault="00D35549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</w:t>
            </w:r>
          </w:p>
        </w:tc>
        <w:tc>
          <w:tcPr>
            <w:tcW w:w="7587" w:type="dxa"/>
            <w:noWrap/>
            <w:hideMark/>
          </w:tcPr>
          <w:p w14:paraId="2C824729" w14:textId="63D8A99E" w:rsidR="00D35549" w:rsidRPr="008427FC" w:rsidRDefault="00D35549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Суп с фаршированным перц</w:t>
            </w:r>
            <w:r w:rsidR="008933F4"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</w:t>
            </w: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</w:t>
            </w:r>
          </w:p>
        </w:tc>
      </w:tr>
      <w:tr w:rsidR="00D35549" w:rsidRPr="008427FC" w14:paraId="4646C824" w14:textId="77777777" w:rsidTr="00A44BEF">
        <w:trPr>
          <w:trHeight w:val="310"/>
        </w:trPr>
        <w:tc>
          <w:tcPr>
            <w:tcW w:w="913" w:type="dxa"/>
            <w:noWrap/>
          </w:tcPr>
          <w:p w14:paraId="58B22E6C" w14:textId="77777777" w:rsidR="00D35549" w:rsidRPr="008427FC" w:rsidRDefault="00D35549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</w:t>
            </w:r>
          </w:p>
        </w:tc>
        <w:tc>
          <w:tcPr>
            <w:tcW w:w="7587" w:type="dxa"/>
            <w:noWrap/>
            <w:hideMark/>
          </w:tcPr>
          <w:p w14:paraId="46ABC238" w14:textId="3DE37D30" w:rsidR="00D35549" w:rsidRPr="008427FC" w:rsidRDefault="00D35549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 xml:space="preserve">Лапша по домашнему </w:t>
            </w:r>
          </w:p>
        </w:tc>
      </w:tr>
      <w:tr w:rsidR="00D35549" w:rsidRPr="008427FC" w14:paraId="36AF47B5" w14:textId="77777777" w:rsidTr="00A44BEF">
        <w:trPr>
          <w:trHeight w:val="310"/>
        </w:trPr>
        <w:tc>
          <w:tcPr>
            <w:tcW w:w="913" w:type="dxa"/>
            <w:noWrap/>
          </w:tcPr>
          <w:p w14:paraId="2478F934" w14:textId="77777777" w:rsidR="00D35549" w:rsidRPr="008427FC" w:rsidRDefault="00D35549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</w:p>
        </w:tc>
        <w:tc>
          <w:tcPr>
            <w:tcW w:w="7587" w:type="dxa"/>
            <w:noWrap/>
            <w:hideMark/>
          </w:tcPr>
          <w:p w14:paraId="4FFCF77D" w14:textId="77777777" w:rsidR="00D35549" w:rsidRPr="008427FC" w:rsidRDefault="00D35549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</w:t>
            </w: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 xml:space="preserve">ампар </w:t>
            </w:r>
          </w:p>
        </w:tc>
      </w:tr>
      <w:tr w:rsidR="00D35549" w:rsidRPr="008427FC" w14:paraId="0B1015D0" w14:textId="77777777" w:rsidTr="00A44BEF">
        <w:trPr>
          <w:trHeight w:val="310"/>
        </w:trPr>
        <w:tc>
          <w:tcPr>
            <w:tcW w:w="913" w:type="dxa"/>
            <w:noWrap/>
          </w:tcPr>
          <w:p w14:paraId="7D5EC7A9" w14:textId="77777777" w:rsidR="00D35549" w:rsidRPr="008427FC" w:rsidRDefault="00D35549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</w:p>
        </w:tc>
        <w:tc>
          <w:tcPr>
            <w:tcW w:w="7587" w:type="dxa"/>
            <w:noWrap/>
            <w:hideMark/>
          </w:tcPr>
          <w:p w14:paraId="381EA797" w14:textId="77777777" w:rsidR="00D35549" w:rsidRPr="008427FC" w:rsidRDefault="00D35549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</w:t>
            </w: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уриный суп с лапшой</w:t>
            </w:r>
          </w:p>
        </w:tc>
      </w:tr>
      <w:tr w:rsidR="00D35549" w:rsidRPr="008427FC" w14:paraId="59749D17" w14:textId="77777777" w:rsidTr="00A44BEF">
        <w:trPr>
          <w:trHeight w:val="310"/>
        </w:trPr>
        <w:tc>
          <w:tcPr>
            <w:tcW w:w="913" w:type="dxa"/>
            <w:noWrap/>
          </w:tcPr>
          <w:p w14:paraId="03218AC2" w14:textId="77777777" w:rsidR="00D35549" w:rsidRPr="008427FC" w:rsidRDefault="00D35549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</w:t>
            </w:r>
          </w:p>
        </w:tc>
        <w:tc>
          <w:tcPr>
            <w:tcW w:w="7587" w:type="dxa"/>
          </w:tcPr>
          <w:p w14:paraId="38D4DED0" w14:textId="77777777" w:rsidR="00D35549" w:rsidRPr="008427FC" w:rsidRDefault="00D35549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Суп </w:t>
            </w: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 xml:space="preserve">Чечевичный </w:t>
            </w:r>
          </w:p>
        </w:tc>
      </w:tr>
      <w:tr w:rsidR="00D35549" w:rsidRPr="008427FC" w14:paraId="1DC33252" w14:textId="77777777" w:rsidTr="00A44BEF">
        <w:trPr>
          <w:trHeight w:val="310"/>
        </w:trPr>
        <w:tc>
          <w:tcPr>
            <w:tcW w:w="913" w:type="dxa"/>
            <w:noWrap/>
          </w:tcPr>
          <w:p w14:paraId="69BB6FCB" w14:textId="77777777" w:rsidR="00D35549" w:rsidRPr="008427FC" w:rsidRDefault="00D35549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</w:t>
            </w:r>
          </w:p>
        </w:tc>
        <w:tc>
          <w:tcPr>
            <w:tcW w:w="7587" w:type="dxa"/>
          </w:tcPr>
          <w:p w14:paraId="56BCA2ED" w14:textId="3901784D" w:rsidR="00D35549" w:rsidRPr="008427FC" w:rsidRDefault="00D35549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Суп Машевый</w:t>
            </w:r>
          </w:p>
        </w:tc>
      </w:tr>
      <w:tr w:rsidR="00D35549" w:rsidRPr="008427FC" w14:paraId="52255414" w14:textId="77777777" w:rsidTr="00A44BEF">
        <w:trPr>
          <w:trHeight w:val="310"/>
        </w:trPr>
        <w:tc>
          <w:tcPr>
            <w:tcW w:w="913" w:type="dxa"/>
            <w:noWrap/>
          </w:tcPr>
          <w:p w14:paraId="646E2D8F" w14:textId="77777777" w:rsidR="00D35549" w:rsidRPr="008427FC" w:rsidRDefault="00D35549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</w:t>
            </w:r>
          </w:p>
        </w:tc>
        <w:tc>
          <w:tcPr>
            <w:tcW w:w="7587" w:type="dxa"/>
          </w:tcPr>
          <w:p w14:paraId="71D6A282" w14:textId="2DC0D467" w:rsidR="00D35549" w:rsidRPr="008427FC" w:rsidRDefault="00D35549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 xml:space="preserve">Суп </w:t>
            </w:r>
            <w:r w:rsidR="00091E01" w:rsidRPr="008427FC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Тефтел</w:t>
            </w:r>
            <w:r w:rsidR="00091E01" w:rsidRPr="008427FC">
              <w:rPr>
                <w:rFonts w:ascii="Times New Roman" w:hAnsi="Times New Roman" w:cs="Times New Roman"/>
                <w:sz w:val="28"/>
                <w:szCs w:val="28"/>
              </w:rPr>
              <w:t>ями</w:t>
            </w:r>
          </w:p>
        </w:tc>
      </w:tr>
      <w:tr w:rsidR="00D35549" w:rsidRPr="008427FC" w14:paraId="60389CFD" w14:textId="77777777" w:rsidTr="00A44BEF">
        <w:trPr>
          <w:trHeight w:val="244"/>
        </w:trPr>
        <w:tc>
          <w:tcPr>
            <w:tcW w:w="913" w:type="dxa"/>
            <w:noWrap/>
          </w:tcPr>
          <w:p w14:paraId="7D177108" w14:textId="77777777" w:rsidR="00D35549" w:rsidRPr="008427FC" w:rsidRDefault="00D35549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</w:p>
        </w:tc>
        <w:tc>
          <w:tcPr>
            <w:tcW w:w="7587" w:type="dxa"/>
          </w:tcPr>
          <w:p w14:paraId="07584415" w14:textId="77777777" w:rsidR="00D35549" w:rsidRPr="008427FC" w:rsidRDefault="00D35549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Солянка</w:t>
            </w:r>
          </w:p>
        </w:tc>
      </w:tr>
      <w:tr w:rsidR="00D35549" w:rsidRPr="008427FC" w14:paraId="31F88031" w14:textId="77777777" w:rsidTr="00A44BEF">
        <w:trPr>
          <w:trHeight w:val="310"/>
        </w:trPr>
        <w:tc>
          <w:tcPr>
            <w:tcW w:w="913" w:type="dxa"/>
            <w:noWrap/>
          </w:tcPr>
          <w:p w14:paraId="76EB7B0F" w14:textId="77777777" w:rsidR="00D35549" w:rsidRPr="008427FC" w:rsidRDefault="00D35549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</w:t>
            </w:r>
          </w:p>
        </w:tc>
        <w:tc>
          <w:tcPr>
            <w:tcW w:w="7587" w:type="dxa"/>
          </w:tcPr>
          <w:p w14:paraId="42DCF6E5" w14:textId="77777777" w:rsidR="00D35549" w:rsidRPr="008427FC" w:rsidRDefault="00D35549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Шурпа из говядины</w:t>
            </w:r>
          </w:p>
        </w:tc>
      </w:tr>
      <w:tr w:rsidR="00D35549" w:rsidRPr="008427FC" w14:paraId="520657CD" w14:textId="77777777" w:rsidTr="00A44BEF">
        <w:trPr>
          <w:trHeight w:val="310"/>
        </w:trPr>
        <w:tc>
          <w:tcPr>
            <w:tcW w:w="913" w:type="dxa"/>
            <w:noWrap/>
          </w:tcPr>
          <w:p w14:paraId="423B20B0" w14:textId="77777777" w:rsidR="00D35549" w:rsidRPr="008427FC" w:rsidRDefault="00D35549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</w:t>
            </w:r>
          </w:p>
        </w:tc>
        <w:tc>
          <w:tcPr>
            <w:tcW w:w="7587" w:type="dxa"/>
          </w:tcPr>
          <w:p w14:paraId="7161DA73" w14:textId="77777777" w:rsidR="00D35549" w:rsidRPr="008427FC" w:rsidRDefault="00D35549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Сырный суп</w:t>
            </w:r>
          </w:p>
        </w:tc>
      </w:tr>
    </w:tbl>
    <w:p w14:paraId="02C1C5FF" w14:textId="3D31B81B" w:rsidR="003232E2" w:rsidRPr="008427FC" w:rsidRDefault="003232E2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14:paraId="7A7EC29A" w14:textId="77777777" w:rsidR="003232E2" w:rsidRPr="008427FC" w:rsidRDefault="003232E2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14:paraId="54C62407" w14:textId="77777777" w:rsidR="003232E2" w:rsidRPr="008427FC" w:rsidRDefault="003232E2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14:paraId="35D3B7DB" w14:textId="77777777" w:rsidR="003232E2" w:rsidRPr="008427FC" w:rsidRDefault="003232E2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14:paraId="5DA71A80" w14:textId="77777777" w:rsidR="003232E2" w:rsidRDefault="003232E2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en-US"/>
        </w:rPr>
      </w:pPr>
    </w:p>
    <w:p w14:paraId="01CB47BD" w14:textId="77777777" w:rsidR="00A56EFF" w:rsidRDefault="00A56EFF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en-US"/>
        </w:rPr>
      </w:pPr>
    </w:p>
    <w:p w14:paraId="067E0AE6" w14:textId="77777777" w:rsidR="00A56EFF" w:rsidRDefault="00A56EFF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en-US"/>
        </w:rPr>
      </w:pPr>
    </w:p>
    <w:p w14:paraId="1937EE94" w14:textId="77777777" w:rsidR="00A56EFF" w:rsidRDefault="00A56EFF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en-US"/>
        </w:rPr>
      </w:pPr>
    </w:p>
    <w:p w14:paraId="50CFD447" w14:textId="77777777" w:rsidR="00A56EFF" w:rsidRDefault="00A56EFF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en-US"/>
        </w:rPr>
      </w:pPr>
    </w:p>
    <w:p w14:paraId="7DD5F68E" w14:textId="77777777" w:rsidR="00A56EFF" w:rsidRDefault="00A56EFF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en-US"/>
        </w:rPr>
      </w:pPr>
    </w:p>
    <w:p w14:paraId="59E4D237" w14:textId="77777777" w:rsidR="00A56EFF" w:rsidRDefault="00A56EFF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en-US"/>
        </w:rPr>
      </w:pPr>
    </w:p>
    <w:p w14:paraId="481A429F" w14:textId="77777777" w:rsidR="00A56EFF" w:rsidRDefault="00A56EFF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en-US"/>
        </w:rPr>
      </w:pPr>
    </w:p>
    <w:p w14:paraId="255A3DAE" w14:textId="77777777" w:rsidR="00A56EFF" w:rsidRDefault="00A56EFF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en-US"/>
        </w:rPr>
      </w:pPr>
    </w:p>
    <w:p w14:paraId="34552D21" w14:textId="77777777" w:rsidR="00A56EFF" w:rsidRDefault="00A56EFF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en-US"/>
        </w:rPr>
      </w:pPr>
    </w:p>
    <w:p w14:paraId="2051D107" w14:textId="77777777" w:rsidR="00A56EFF" w:rsidRDefault="00A56EFF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en-US"/>
        </w:rPr>
      </w:pPr>
    </w:p>
    <w:p w14:paraId="318939CE" w14:textId="77777777" w:rsidR="00A56EFF" w:rsidRDefault="00A56EFF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en-US"/>
        </w:rPr>
      </w:pPr>
    </w:p>
    <w:p w14:paraId="32EECEBA" w14:textId="77777777" w:rsidR="00A56EFF" w:rsidRDefault="00A56EFF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en-US"/>
        </w:rPr>
      </w:pPr>
    </w:p>
    <w:p w14:paraId="00279583" w14:textId="77777777" w:rsidR="00A56EFF" w:rsidRDefault="00A56EFF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en-US"/>
        </w:rPr>
      </w:pPr>
    </w:p>
    <w:p w14:paraId="4683F036" w14:textId="77777777" w:rsidR="00A56EFF" w:rsidRDefault="00A56EFF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14:paraId="22C9C8EE" w14:textId="77777777" w:rsidR="00644971" w:rsidRPr="00644971" w:rsidRDefault="00644971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14:paraId="61868F56" w14:textId="77777777" w:rsidR="00A56EFF" w:rsidRDefault="00A56EFF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en-US"/>
        </w:rPr>
      </w:pPr>
    </w:p>
    <w:p w14:paraId="64AA7984" w14:textId="77777777" w:rsidR="00A56EFF" w:rsidRDefault="00A56EFF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14:paraId="769954C6" w14:textId="77777777" w:rsidR="00A905B3" w:rsidRPr="00A905B3" w:rsidRDefault="00A905B3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14:paraId="0647EDDE" w14:textId="77777777" w:rsidR="005E6DD5" w:rsidRDefault="005E6DD5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14:paraId="66A39067" w14:textId="77777777" w:rsidR="00644971" w:rsidRPr="00130FDD" w:rsidRDefault="00644971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64"/>
        <w:gridCol w:w="7587"/>
      </w:tblGrid>
      <w:tr w:rsidR="003232E2" w:rsidRPr="008427FC" w14:paraId="64FB1373" w14:textId="77777777" w:rsidTr="00A44BEF">
        <w:trPr>
          <w:trHeight w:val="310"/>
        </w:trPr>
        <w:tc>
          <w:tcPr>
            <w:tcW w:w="913" w:type="dxa"/>
            <w:noWrap/>
            <w:hideMark/>
          </w:tcPr>
          <w:p w14:paraId="32B1EB89" w14:textId="77777777" w:rsidR="003232E2" w:rsidRPr="008427FC" w:rsidRDefault="003232E2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587" w:type="dxa"/>
            <w:noWrap/>
            <w:hideMark/>
          </w:tcPr>
          <w:p w14:paraId="6EA5AD6D" w14:textId="77777777" w:rsidR="003232E2" w:rsidRPr="008427FC" w:rsidRDefault="003232E2" w:rsidP="004352EF">
            <w:pPr>
              <w:ind w:left="56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2 блюда</w:t>
            </w:r>
          </w:p>
        </w:tc>
      </w:tr>
      <w:tr w:rsidR="003232E2" w:rsidRPr="008427FC" w14:paraId="635AC760" w14:textId="77777777" w:rsidTr="00A44BEF">
        <w:trPr>
          <w:trHeight w:val="310"/>
        </w:trPr>
        <w:tc>
          <w:tcPr>
            <w:tcW w:w="913" w:type="dxa"/>
            <w:noWrap/>
            <w:hideMark/>
          </w:tcPr>
          <w:p w14:paraId="0F260F80" w14:textId="77777777" w:rsidR="003232E2" w:rsidRPr="008427FC" w:rsidRDefault="003232E2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87" w:type="dxa"/>
            <w:noWrap/>
            <w:hideMark/>
          </w:tcPr>
          <w:p w14:paraId="422D6A7B" w14:textId="77777777" w:rsidR="003232E2" w:rsidRPr="008427FC" w:rsidRDefault="003232E2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Жаркое мясное</w:t>
            </w:r>
          </w:p>
        </w:tc>
      </w:tr>
      <w:tr w:rsidR="003232E2" w:rsidRPr="008427FC" w14:paraId="5F18B7B3" w14:textId="77777777" w:rsidTr="00A44BEF">
        <w:trPr>
          <w:trHeight w:val="310"/>
        </w:trPr>
        <w:tc>
          <w:tcPr>
            <w:tcW w:w="913" w:type="dxa"/>
            <w:noWrap/>
            <w:hideMark/>
          </w:tcPr>
          <w:p w14:paraId="2C9F8DC9" w14:textId="77777777" w:rsidR="003232E2" w:rsidRPr="008427FC" w:rsidRDefault="003232E2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87" w:type="dxa"/>
            <w:noWrap/>
            <w:hideMark/>
          </w:tcPr>
          <w:p w14:paraId="000F1EAE" w14:textId="77777777" w:rsidR="003232E2" w:rsidRPr="008427FC" w:rsidRDefault="003232E2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Запеканка мясная</w:t>
            </w:r>
          </w:p>
        </w:tc>
      </w:tr>
      <w:tr w:rsidR="003232E2" w:rsidRPr="008427FC" w14:paraId="747F514E" w14:textId="77777777" w:rsidTr="00A44BEF">
        <w:trPr>
          <w:trHeight w:val="310"/>
        </w:trPr>
        <w:tc>
          <w:tcPr>
            <w:tcW w:w="913" w:type="dxa"/>
            <w:noWrap/>
            <w:hideMark/>
          </w:tcPr>
          <w:p w14:paraId="524C3A99" w14:textId="77777777" w:rsidR="003232E2" w:rsidRPr="008427FC" w:rsidRDefault="003232E2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87" w:type="dxa"/>
            <w:noWrap/>
            <w:hideMark/>
          </w:tcPr>
          <w:p w14:paraId="5170EEA0" w14:textId="77777777" w:rsidR="003232E2" w:rsidRPr="008427FC" w:rsidRDefault="003232E2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Долма виноградная</w:t>
            </w:r>
          </w:p>
        </w:tc>
      </w:tr>
      <w:tr w:rsidR="003232E2" w:rsidRPr="008427FC" w14:paraId="5C3E594B" w14:textId="77777777" w:rsidTr="00A44BEF">
        <w:trPr>
          <w:trHeight w:val="310"/>
        </w:trPr>
        <w:tc>
          <w:tcPr>
            <w:tcW w:w="913" w:type="dxa"/>
            <w:noWrap/>
            <w:hideMark/>
          </w:tcPr>
          <w:p w14:paraId="535F0DBA" w14:textId="77777777" w:rsidR="003232E2" w:rsidRPr="008427FC" w:rsidRDefault="003232E2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87" w:type="dxa"/>
            <w:noWrap/>
            <w:hideMark/>
          </w:tcPr>
          <w:p w14:paraId="009E8419" w14:textId="77777777" w:rsidR="003232E2" w:rsidRPr="008427FC" w:rsidRDefault="003232E2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Голубцы капустные</w:t>
            </w:r>
          </w:p>
        </w:tc>
      </w:tr>
      <w:tr w:rsidR="003232E2" w:rsidRPr="008427FC" w14:paraId="59564CB7" w14:textId="77777777" w:rsidTr="00A44BEF">
        <w:trPr>
          <w:trHeight w:val="310"/>
        </w:trPr>
        <w:tc>
          <w:tcPr>
            <w:tcW w:w="913" w:type="dxa"/>
            <w:noWrap/>
          </w:tcPr>
          <w:p w14:paraId="5EF48483" w14:textId="77777777" w:rsidR="003232E2" w:rsidRPr="008427FC" w:rsidRDefault="003232E2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587" w:type="dxa"/>
            <w:noWrap/>
          </w:tcPr>
          <w:p w14:paraId="658C7AF7" w14:textId="77777777" w:rsidR="003232E2" w:rsidRPr="008427FC" w:rsidRDefault="003232E2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Перец фаршированный</w:t>
            </w:r>
          </w:p>
        </w:tc>
      </w:tr>
      <w:tr w:rsidR="003232E2" w:rsidRPr="008427FC" w14:paraId="7A521853" w14:textId="77777777" w:rsidTr="00A44BEF">
        <w:trPr>
          <w:trHeight w:val="310"/>
        </w:trPr>
        <w:tc>
          <w:tcPr>
            <w:tcW w:w="913" w:type="dxa"/>
            <w:noWrap/>
          </w:tcPr>
          <w:p w14:paraId="5EC9F367" w14:textId="77777777" w:rsidR="003232E2" w:rsidRPr="008427FC" w:rsidRDefault="003232E2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587" w:type="dxa"/>
            <w:noWrap/>
            <w:hideMark/>
          </w:tcPr>
          <w:p w14:paraId="048B97FB" w14:textId="1C8C85EE" w:rsidR="003232E2" w:rsidRPr="008427FC" w:rsidRDefault="003232E2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Плов</w:t>
            </w:r>
          </w:p>
        </w:tc>
      </w:tr>
      <w:tr w:rsidR="003232E2" w:rsidRPr="008427FC" w14:paraId="01464997" w14:textId="77777777" w:rsidTr="00A44BEF">
        <w:trPr>
          <w:trHeight w:val="310"/>
        </w:trPr>
        <w:tc>
          <w:tcPr>
            <w:tcW w:w="913" w:type="dxa"/>
            <w:noWrap/>
          </w:tcPr>
          <w:p w14:paraId="3A7C256F" w14:textId="77777777" w:rsidR="003232E2" w:rsidRPr="008427FC" w:rsidRDefault="003232E2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587" w:type="dxa"/>
            <w:noWrap/>
            <w:hideMark/>
          </w:tcPr>
          <w:p w14:paraId="47B4E1C6" w14:textId="77777777" w:rsidR="003232E2" w:rsidRPr="008427FC" w:rsidRDefault="003232E2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Мясо по-домашнему</w:t>
            </w:r>
          </w:p>
        </w:tc>
      </w:tr>
      <w:tr w:rsidR="003232E2" w:rsidRPr="008427FC" w14:paraId="3135FF66" w14:textId="77777777" w:rsidTr="00A44BEF">
        <w:trPr>
          <w:trHeight w:val="310"/>
        </w:trPr>
        <w:tc>
          <w:tcPr>
            <w:tcW w:w="913" w:type="dxa"/>
            <w:noWrap/>
          </w:tcPr>
          <w:p w14:paraId="0081E579" w14:textId="77777777" w:rsidR="003232E2" w:rsidRPr="008427FC" w:rsidRDefault="003232E2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7587" w:type="dxa"/>
            <w:noWrap/>
          </w:tcPr>
          <w:p w14:paraId="124D0E9B" w14:textId="77777777" w:rsidR="003232E2" w:rsidRPr="008427FC" w:rsidRDefault="003232E2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Казан кабоб с мясом</w:t>
            </w:r>
          </w:p>
        </w:tc>
      </w:tr>
      <w:tr w:rsidR="003232E2" w:rsidRPr="008427FC" w14:paraId="4A7A0645" w14:textId="77777777" w:rsidTr="00A44BEF">
        <w:trPr>
          <w:trHeight w:val="310"/>
        </w:trPr>
        <w:tc>
          <w:tcPr>
            <w:tcW w:w="913" w:type="dxa"/>
            <w:noWrap/>
          </w:tcPr>
          <w:p w14:paraId="7F93C840" w14:textId="77777777" w:rsidR="003232E2" w:rsidRPr="008427FC" w:rsidRDefault="003232E2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7587" w:type="dxa"/>
            <w:noWrap/>
            <w:hideMark/>
          </w:tcPr>
          <w:p w14:paraId="63763FCA" w14:textId="77777777" w:rsidR="003232E2" w:rsidRPr="008427FC" w:rsidRDefault="003232E2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Манты</w:t>
            </w:r>
          </w:p>
        </w:tc>
      </w:tr>
      <w:tr w:rsidR="003232E2" w:rsidRPr="008427FC" w14:paraId="7A15EBEE" w14:textId="77777777" w:rsidTr="00A44BEF">
        <w:trPr>
          <w:trHeight w:val="310"/>
        </w:trPr>
        <w:tc>
          <w:tcPr>
            <w:tcW w:w="913" w:type="dxa"/>
            <w:noWrap/>
          </w:tcPr>
          <w:p w14:paraId="26627C4F" w14:textId="77777777" w:rsidR="003232E2" w:rsidRPr="008427FC" w:rsidRDefault="003232E2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7587" w:type="dxa"/>
            <w:noWrap/>
          </w:tcPr>
          <w:p w14:paraId="2B47BC77" w14:textId="77777777" w:rsidR="003232E2" w:rsidRPr="008427FC" w:rsidRDefault="003232E2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Гуляш</w:t>
            </w: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подливой</w:t>
            </w:r>
          </w:p>
        </w:tc>
      </w:tr>
      <w:tr w:rsidR="003232E2" w:rsidRPr="008427FC" w14:paraId="125FE9FF" w14:textId="77777777" w:rsidTr="00A44BEF">
        <w:trPr>
          <w:trHeight w:val="310"/>
        </w:trPr>
        <w:tc>
          <w:tcPr>
            <w:tcW w:w="913" w:type="dxa"/>
            <w:noWrap/>
          </w:tcPr>
          <w:p w14:paraId="36090D56" w14:textId="77777777" w:rsidR="003232E2" w:rsidRPr="008427FC" w:rsidRDefault="003232E2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12</w:t>
            </w:r>
          </w:p>
        </w:tc>
        <w:tc>
          <w:tcPr>
            <w:tcW w:w="7587" w:type="dxa"/>
            <w:noWrap/>
          </w:tcPr>
          <w:p w14:paraId="14516A18" w14:textId="77777777" w:rsidR="003232E2" w:rsidRPr="008427FC" w:rsidRDefault="003232E2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</w:t>
            </w: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юля-кебаб</w:t>
            </w:r>
          </w:p>
        </w:tc>
      </w:tr>
      <w:tr w:rsidR="003232E2" w:rsidRPr="008427FC" w14:paraId="1DF18DCE" w14:textId="77777777" w:rsidTr="00A44BEF">
        <w:trPr>
          <w:trHeight w:val="310"/>
        </w:trPr>
        <w:tc>
          <w:tcPr>
            <w:tcW w:w="913" w:type="dxa"/>
            <w:noWrap/>
          </w:tcPr>
          <w:p w14:paraId="04A095DC" w14:textId="77777777" w:rsidR="003232E2" w:rsidRPr="008427FC" w:rsidRDefault="003232E2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</w:t>
            </w:r>
          </w:p>
        </w:tc>
        <w:tc>
          <w:tcPr>
            <w:tcW w:w="7587" w:type="dxa"/>
            <w:noWrap/>
          </w:tcPr>
          <w:p w14:paraId="1FA1D192" w14:textId="4123B534" w:rsidR="003232E2" w:rsidRPr="008427FC" w:rsidRDefault="003232E2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Спагетти Альфредо</w:t>
            </w:r>
          </w:p>
        </w:tc>
      </w:tr>
      <w:tr w:rsidR="003232E2" w:rsidRPr="008427FC" w14:paraId="25C3446F" w14:textId="77777777" w:rsidTr="00A44BEF">
        <w:trPr>
          <w:trHeight w:val="310"/>
        </w:trPr>
        <w:tc>
          <w:tcPr>
            <w:tcW w:w="913" w:type="dxa"/>
            <w:noWrap/>
          </w:tcPr>
          <w:p w14:paraId="56D9E16A" w14:textId="77777777" w:rsidR="003232E2" w:rsidRPr="008427FC" w:rsidRDefault="003232E2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</w:t>
            </w:r>
          </w:p>
        </w:tc>
        <w:tc>
          <w:tcPr>
            <w:tcW w:w="7587" w:type="dxa"/>
            <w:noWrap/>
          </w:tcPr>
          <w:p w14:paraId="7FA98794" w14:textId="77777777" w:rsidR="003232E2" w:rsidRPr="008427FC" w:rsidRDefault="003232E2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Котлета мясная с яйцом</w:t>
            </w:r>
          </w:p>
        </w:tc>
      </w:tr>
      <w:tr w:rsidR="003232E2" w:rsidRPr="008427FC" w14:paraId="426BF019" w14:textId="77777777" w:rsidTr="00A44BEF">
        <w:trPr>
          <w:trHeight w:val="310"/>
        </w:trPr>
        <w:tc>
          <w:tcPr>
            <w:tcW w:w="913" w:type="dxa"/>
            <w:noWrap/>
          </w:tcPr>
          <w:p w14:paraId="51C2509F" w14:textId="77777777" w:rsidR="003232E2" w:rsidRPr="008427FC" w:rsidRDefault="003232E2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</w:p>
        </w:tc>
        <w:tc>
          <w:tcPr>
            <w:tcW w:w="7587" w:type="dxa"/>
            <w:noWrap/>
          </w:tcPr>
          <w:p w14:paraId="269BCF49" w14:textId="204DF863" w:rsidR="003232E2" w:rsidRPr="008427FC" w:rsidRDefault="003232E2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Мошкичири</w:t>
            </w:r>
          </w:p>
        </w:tc>
      </w:tr>
      <w:tr w:rsidR="003232E2" w:rsidRPr="008427FC" w14:paraId="3DACAAE4" w14:textId="77777777" w:rsidTr="00A44BEF">
        <w:trPr>
          <w:trHeight w:val="310"/>
        </w:trPr>
        <w:tc>
          <w:tcPr>
            <w:tcW w:w="913" w:type="dxa"/>
            <w:noWrap/>
          </w:tcPr>
          <w:p w14:paraId="31B9427F" w14:textId="77777777" w:rsidR="003232E2" w:rsidRPr="008427FC" w:rsidRDefault="003232E2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</w:t>
            </w:r>
          </w:p>
        </w:tc>
        <w:tc>
          <w:tcPr>
            <w:tcW w:w="7587" w:type="dxa"/>
            <w:noWrap/>
          </w:tcPr>
          <w:p w14:paraId="2B38D0BD" w14:textId="77777777" w:rsidR="003232E2" w:rsidRPr="008427FC" w:rsidRDefault="003232E2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Котлета по Киевски</w:t>
            </w:r>
          </w:p>
        </w:tc>
      </w:tr>
      <w:tr w:rsidR="003232E2" w:rsidRPr="008427FC" w14:paraId="54434A73" w14:textId="77777777" w:rsidTr="00A44BEF">
        <w:trPr>
          <w:trHeight w:val="310"/>
        </w:trPr>
        <w:tc>
          <w:tcPr>
            <w:tcW w:w="913" w:type="dxa"/>
            <w:noWrap/>
          </w:tcPr>
          <w:p w14:paraId="2424CA91" w14:textId="77777777" w:rsidR="003232E2" w:rsidRPr="008427FC" w:rsidRDefault="003232E2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</w:t>
            </w:r>
          </w:p>
        </w:tc>
        <w:tc>
          <w:tcPr>
            <w:tcW w:w="7587" w:type="dxa"/>
            <w:noWrap/>
          </w:tcPr>
          <w:p w14:paraId="327BD912" w14:textId="77777777" w:rsidR="003232E2" w:rsidRPr="008427FC" w:rsidRDefault="003232E2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Курица жареная</w:t>
            </w:r>
          </w:p>
        </w:tc>
      </w:tr>
      <w:tr w:rsidR="003232E2" w:rsidRPr="008427FC" w14:paraId="7D4D0C72" w14:textId="77777777" w:rsidTr="00A44BEF">
        <w:trPr>
          <w:trHeight w:val="310"/>
        </w:trPr>
        <w:tc>
          <w:tcPr>
            <w:tcW w:w="913" w:type="dxa"/>
            <w:noWrap/>
          </w:tcPr>
          <w:p w14:paraId="348BFF7C" w14:textId="77777777" w:rsidR="003232E2" w:rsidRPr="008427FC" w:rsidRDefault="003232E2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</w:p>
        </w:tc>
        <w:tc>
          <w:tcPr>
            <w:tcW w:w="7587" w:type="dxa"/>
            <w:noWrap/>
          </w:tcPr>
          <w:p w14:paraId="79D50C7D" w14:textId="77777777" w:rsidR="003232E2" w:rsidRPr="008427FC" w:rsidRDefault="003232E2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Куриная голень запеченная</w:t>
            </w:r>
          </w:p>
        </w:tc>
      </w:tr>
      <w:tr w:rsidR="003232E2" w:rsidRPr="008427FC" w14:paraId="46AD5F1B" w14:textId="77777777" w:rsidTr="00A44BEF">
        <w:trPr>
          <w:trHeight w:val="310"/>
        </w:trPr>
        <w:tc>
          <w:tcPr>
            <w:tcW w:w="913" w:type="dxa"/>
            <w:noWrap/>
          </w:tcPr>
          <w:p w14:paraId="0FE36721" w14:textId="77777777" w:rsidR="003232E2" w:rsidRPr="008427FC" w:rsidRDefault="003232E2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</w:t>
            </w:r>
          </w:p>
        </w:tc>
        <w:tc>
          <w:tcPr>
            <w:tcW w:w="7587" w:type="dxa"/>
            <w:noWrap/>
          </w:tcPr>
          <w:p w14:paraId="21F81E41" w14:textId="77777777" w:rsidR="003232E2" w:rsidRPr="008427FC" w:rsidRDefault="003232E2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Рыба жаренная</w:t>
            </w:r>
          </w:p>
        </w:tc>
      </w:tr>
      <w:tr w:rsidR="003232E2" w:rsidRPr="008427FC" w14:paraId="60746CBE" w14:textId="77777777" w:rsidTr="00A44BEF">
        <w:trPr>
          <w:trHeight w:val="310"/>
        </w:trPr>
        <w:tc>
          <w:tcPr>
            <w:tcW w:w="913" w:type="dxa"/>
            <w:noWrap/>
          </w:tcPr>
          <w:p w14:paraId="04267132" w14:textId="77777777" w:rsidR="003232E2" w:rsidRPr="008427FC" w:rsidRDefault="003232E2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</w:t>
            </w:r>
          </w:p>
        </w:tc>
        <w:tc>
          <w:tcPr>
            <w:tcW w:w="7587" w:type="dxa"/>
            <w:noWrap/>
          </w:tcPr>
          <w:p w14:paraId="51D12B3C" w14:textId="6A3EC242" w:rsidR="003232E2" w:rsidRPr="008427FC" w:rsidRDefault="003232E2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Ханум</w:t>
            </w:r>
          </w:p>
        </w:tc>
      </w:tr>
      <w:tr w:rsidR="003232E2" w:rsidRPr="008427FC" w14:paraId="6E228A17" w14:textId="77777777" w:rsidTr="00A44BEF">
        <w:trPr>
          <w:trHeight w:val="310"/>
        </w:trPr>
        <w:tc>
          <w:tcPr>
            <w:tcW w:w="913" w:type="dxa"/>
            <w:noWrap/>
          </w:tcPr>
          <w:p w14:paraId="6D7CADF5" w14:textId="77777777" w:rsidR="003232E2" w:rsidRPr="008427FC" w:rsidRDefault="003232E2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</w:t>
            </w:r>
          </w:p>
        </w:tc>
        <w:tc>
          <w:tcPr>
            <w:tcW w:w="7587" w:type="dxa"/>
            <w:noWrap/>
          </w:tcPr>
          <w:p w14:paraId="632A7049" w14:textId="7E7BEE5D" w:rsidR="003232E2" w:rsidRPr="008427FC" w:rsidRDefault="004E4A78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Чахохбили</w:t>
            </w:r>
          </w:p>
        </w:tc>
      </w:tr>
      <w:tr w:rsidR="003232E2" w:rsidRPr="008427FC" w14:paraId="4ADF49FA" w14:textId="77777777" w:rsidTr="00A44BEF">
        <w:trPr>
          <w:trHeight w:val="310"/>
        </w:trPr>
        <w:tc>
          <w:tcPr>
            <w:tcW w:w="913" w:type="dxa"/>
            <w:noWrap/>
          </w:tcPr>
          <w:p w14:paraId="3E1891F0" w14:textId="77777777" w:rsidR="003232E2" w:rsidRPr="008427FC" w:rsidRDefault="003232E2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</w:t>
            </w:r>
          </w:p>
        </w:tc>
        <w:tc>
          <w:tcPr>
            <w:tcW w:w="7587" w:type="dxa"/>
            <w:noWrap/>
          </w:tcPr>
          <w:p w14:paraId="4FA36826" w14:textId="77777777" w:rsidR="003232E2" w:rsidRPr="008427FC" w:rsidRDefault="003232E2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Бризоль</w:t>
            </w:r>
          </w:p>
        </w:tc>
      </w:tr>
      <w:tr w:rsidR="003232E2" w:rsidRPr="008427FC" w14:paraId="496D5BAA" w14:textId="77777777" w:rsidTr="00A44BEF">
        <w:trPr>
          <w:trHeight w:val="310"/>
        </w:trPr>
        <w:tc>
          <w:tcPr>
            <w:tcW w:w="913" w:type="dxa"/>
            <w:noWrap/>
          </w:tcPr>
          <w:p w14:paraId="7325E34B" w14:textId="77777777" w:rsidR="003232E2" w:rsidRPr="008427FC" w:rsidRDefault="003232E2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</w:p>
        </w:tc>
        <w:tc>
          <w:tcPr>
            <w:tcW w:w="7587" w:type="dxa"/>
            <w:noWrap/>
          </w:tcPr>
          <w:p w14:paraId="0F8DAE88" w14:textId="77777777" w:rsidR="003232E2" w:rsidRPr="008427FC" w:rsidRDefault="003232E2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Зразы</w:t>
            </w:r>
          </w:p>
        </w:tc>
      </w:tr>
      <w:tr w:rsidR="003232E2" w:rsidRPr="008427FC" w14:paraId="5ADC6F6F" w14:textId="77777777" w:rsidTr="00A44BEF">
        <w:trPr>
          <w:trHeight w:val="310"/>
        </w:trPr>
        <w:tc>
          <w:tcPr>
            <w:tcW w:w="913" w:type="dxa"/>
            <w:noWrap/>
          </w:tcPr>
          <w:p w14:paraId="036274CF" w14:textId="77777777" w:rsidR="003232E2" w:rsidRPr="008427FC" w:rsidRDefault="003232E2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</w:t>
            </w:r>
          </w:p>
        </w:tc>
        <w:tc>
          <w:tcPr>
            <w:tcW w:w="7587" w:type="dxa"/>
            <w:noWrap/>
          </w:tcPr>
          <w:p w14:paraId="7327D9D3" w14:textId="0B57D3FA" w:rsidR="003232E2" w:rsidRPr="008427FC" w:rsidRDefault="003232E2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Курин</w:t>
            </w:r>
            <w:r w:rsidR="004E4A78"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ое</w:t>
            </w: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филе в кляре</w:t>
            </w:r>
          </w:p>
        </w:tc>
      </w:tr>
      <w:tr w:rsidR="003232E2" w:rsidRPr="008427FC" w14:paraId="55E91AEA" w14:textId="77777777" w:rsidTr="00A44BEF">
        <w:trPr>
          <w:trHeight w:val="310"/>
        </w:trPr>
        <w:tc>
          <w:tcPr>
            <w:tcW w:w="913" w:type="dxa"/>
            <w:noWrap/>
          </w:tcPr>
          <w:p w14:paraId="55ABD1DC" w14:textId="77777777" w:rsidR="003232E2" w:rsidRPr="008427FC" w:rsidRDefault="003232E2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</w:t>
            </w:r>
          </w:p>
        </w:tc>
        <w:tc>
          <w:tcPr>
            <w:tcW w:w="7587" w:type="dxa"/>
            <w:noWrap/>
          </w:tcPr>
          <w:p w14:paraId="3B9ECB46" w14:textId="77777777" w:rsidR="003232E2" w:rsidRPr="008427FC" w:rsidRDefault="003232E2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ареники с картошкой</w:t>
            </w:r>
          </w:p>
        </w:tc>
      </w:tr>
      <w:tr w:rsidR="003232E2" w:rsidRPr="008427FC" w14:paraId="007AFF86" w14:textId="77777777" w:rsidTr="00A44BEF">
        <w:trPr>
          <w:trHeight w:val="310"/>
        </w:trPr>
        <w:tc>
          <w:tcPr>
            <w:tcW w:w="913" w:type="dxa"/>
            <w:noWrap/>
          </w:tcPr>
          <w:p w14:paraId="6ABA5EB8" w14:textId="77777777" w:rsidR="003232E2" w:rsidRPr="008427FC" w:rsidRDefault="003232E2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</w:t>
            </w:r>
          </w:p>
        </w:tc>
        <w:tc>
          <w:tcPr>
            <w:tcW w:w="7587" w:type="dxa"/>
            <w:noWrap/>
          </w:tcPr>
          <w:p w14:paraId="0AD09F46" w14:textId="77777777" w:rsidR="003232E2" w:rsidRPr="008427FC" w:rsidRDefault="003232E2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Нахут шурак (бамаза нахут)</w:t>
            </w:r>
          </w:p>
        </w:tc>
      </w:tr>
      <w:tr w:rsidR="00CF59FD" w:rsidRPr="008427FC" w14:paraId="2C1349F5" w14:textId="77777777" w:rsidTr="00A44BEF">
        <w:trPr>
          <w:trHeight w:val="310"/>
        </w:trPr>
        <w:tc>
          <w:tcPr>
            <w:tcW w:w="913" w:type="dxa"/>
            <w:noWrap/>
          </w:tcPr>
          <w:p w14:paraId="18B60873" w14:textId="5E42E762" w:rsidR="00CF59FD" w:rsidRPr="008427FC" w:rsidRDefault="00AF18E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587" w:type="dxa"/>
            <w:noWrap/>
          </w:tcPr>
          <w:p w14:paraId="1A6EE9FD" w14:textId="5C3B1C5F" w:rsidR="00CF59FD" w:rsidRPr="008427FC" w:rsidRDefault="00CF59FD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добавки соусов 2-3 вида к блюдам (майонез, кетчуп, горчица, зелень, чеснок, лук, гор</w:t>
            </w:r>
            <w:r w:rsidR="005E6DD5" w:rsidRPr="008427FC">
              <w:rPr>
                <w:rFonts w:ascii="Times New Roman" w:hAnsi="Times New Roman" w:cs="Times New Roman"/>
                <w:sz w:val="28"/>
                <w:szCs w:val="28"/>
              </w:rPr>
              <w:t>ький</w:t>
            </w: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 xml:space="preserve"> стручковый перец</w:t>
            </w:r>
            <w:ins w:id="1" w:author="Viktoriya Lavrenko" w:date="2026-01-23T11:16:00Z" w16du:dateUtc="2026-01-23T06:16:00Z">
              <w:r w:rsidR="00D2627C" w:rsidRPr="008427FC">
                <w:rPr>
                  <w:rFonts w:ascii="Times New Roman" w:hAnsi="Times New Roman" w:cs="Times New Roman"/>
                  <w:sz w:val="28"/>
                  <w:szCs w:val="28"/>
                </w:rPr>
                <w:t xml:space="preserve">, </w:t>
              </w:r>
            </w:ins>
            <w:r w:rsidR="005E6DD5" w:rsidRPr="008427FC">
              <w:rPr>
                <w:rFonts w:ascii="Times New Roman" w:hAnsi="Times New Roman" w:cs="Times New Roman"/>
                <w:sz w:val="28"/>
                <w:szCs w:val="28"/>
              </w:rPr>
              <w:t>сметана,</w:t>
            </w:r>
            <w:ins w:id="2" w:author="Viktoriya Lavrenko" w:date="2026-01-23T11:16:00Z" w16du:dateUtc="2026-01-23T06:16:00Z">
              <w:r w:rsidR="00D2627C" w:rsidRPr="008427FC"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</w:ins>
            <w:r w:rsidR="005E6DD5" w:rsidRPr="008427FC">
              <w:rPr>
                <w:rFonts w:ascii="Times New Roman" w:hAnsi="Times New Roman" w:cs="Times New Roman"/>
                <w:sz w:val="28"/>
                <w:szCs w:val="28"/>
              </w:rPr>
              <w:t>катык</w:t>
            </w: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 xml:space="preserve">). </w:t>
            </w:r>
          </w:p>
        </w:tc>
      </w:tr>
    </w:tbl>
    <w:p w14:paraId="6D495E42" w14:textId="77777777" w:rsidR="003232E2" w:rsidRPr="008427FC" w:rsidRDefault="003232E2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14:paraId="38F6057B" w14:textId="77777777" w:rsidR="00E16383" w:rsidRPr="008427FC" w:rsidRDefault="00E16383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14:paraId="2E5F8E7E" w14:textId="77777777" w:rsidR="00E16383" w:rsidRDefault="00E16383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14:paraId="0B792C0C" w14:textId="77777777" w:rsidR="001D5A67" w:rsidRDefault="001D5A67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14:paraId="61831711" w14:textId="77777777" w:rsidR="001D5A67" w:rsidRDefault="001D5A67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14:paraId="3E9C8F7B" w14:textId="77777777" w:rsidR="001D5A67" w:rsidRDefault="001D5A67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14:paraId="0951597E" w14:textId="77777777" w:rsidR="001D5A67" w:rsidRDefault="001D5A67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14:paraId="6EB40EBA" w14:textId="77777777" w:rsidR="001D5A67" w:rsidRDefault="001D5A67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14:paraId="535A1B21" w14:textId="77777777" w:rsidR="001D5A67" w:rsidRDefault="001D5A67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14:paraId="305135C0" w14:textId="77777777" w:rsidR="001D5A67" w:rsidRDefault="001D5A67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14:paraId="14D13D44" w14:textId="77777777" w:rsidR="001D5A67" w:rsidRDefault="001D5A67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14:paraId="2D0195B9" w14:textId="77777777" w:rsidR="001D5A67" w:rsidRDefault="001D5A67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14:paraId="26901391" w14:textId="77777777" w:rsidR="001D5A67" w:rsidRDefault="001D5A67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14:paraId="65CF222C" w14:textId="77777777" w:rsidR="001D5A67" w:rsidRDefault="001D5A67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14:paraId="124A6956" w14:textId="77777777" w:rsidR="001D5A67" w:rsidRDefault="001D5A67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14:paraId="64B75BD9" w14:textId="77777777" w:rsidR="001D5A67" w:rsidRDefault="001D5A67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14:paraId="0FA0FB4E" w14:textId="77777777" w:rsidR="001D5A67" w:rsidRDefault="001D5A67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14:paraId="7479B239" w14:textId="77777777" w:rsidR="001D5A67" w:rsidRDefault="001D5A67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en-US"/>
        </w:rPr>
      </w:pPr>
    </w:p>
    <w:p w14:paraId="773F02DD" w14:textId="77777777" w:rsidR="008605BE" w:rsidRDefault="008605BE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en-US"/>
        </w:rPr>
      </w:pPr>
    </w:p>
    <w:p w14:paraId="7594CD2C" w14:textId="77777777" w:rsidR="008605BE" w:rsidRDefault="008605BE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en-US"/>
        </w:rPr>
      </w:pPr>
    </w:p>
    <w:p w14:paraId="78F61B5C" w14:textId="77777777" w:rsidR="008605BE" w:rsidRPr="008605BE" w:rsidRDefault="008605BE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en-US"/>
        </w:rPr>
      </w:pPr>
    </w:p>
    <w:p w14:paraId="21FA8EF3" w14:textId="77777777" w:rsidR="00130FDD" w:rsidRDefault="00130FDD" w:rsidP="00EE3B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65"/>
        <w:gridCol w:w="7587"/>
      </w:tblGrid>
      <w:tr w:rsidR="00130FDD" w:rsidRPr="008427FC" w14:paraId="1E61DFA3" w14:textId="77777777" w:rsidTr="00F313F5">
        <w:trPr>
          <w:trHeight w:val="310"/>
        </w:trPr>
        <w:tc>
          <w:tcPr>
            <w:tcW w:w="913" w:type="dxa"/>
            <w:noWrap/>
          </w:tcPr>
          <w:p w14:paraId="58E5EFDA" w14:textId="77777777" w:rsidR="00130FDD" w:rsidRPr="008427FC" w:rsidRDefault="00130FDD" w:rsidP="00F313F5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7587" w:type="dxa"/>
            <w:noWrap/>
          </w:tcPr>
          <w:p w14:paraId="082F6C7E" w14:textId="77777777" w:rsidR="00130FDD" w:rsidRPr="008427FC" w:rsidRDefault="00130FDD" w:rsidP="00F313F5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Салаты</w:t>
            </w:r>
          </w:p>
        </w:tc>
      </w:tr>
      <w:tr w:rsidR="00130FDD" w:rsidRPr="008427FC" w14:paraId="4A8C78C8" w14:textId="77777777" w:rsidTr="00F313F5">
        <w:trPr>
          <w:trHeight w:val="310"/>
        </w:trPr>
        <w:tc>
          <w:tcPr>
            <w:tcW w:w="913" w:type="dxa"/>
            <w:noWrap/>
          </w:tcPr>
          <w:p w14:paraId="2BCD3D18" w14:textId="77777777" w:rsidR="00130FDD" w:rsidRPr="008427FC" w:rsidRDefault="00130FDD" w:rsidP="00F313F5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87" w:type="dxa"/>
            <w:noWrap/>
          </w:tcPr>
          <w:p w14:paraId="7BAD8321" w14:textId="77777777" w:rsidR="00130FDD" w:rsidRPr="008427FC" w:rsidRDefault="00130FDD" w:rsidP="00F313F5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Салат В</w:t>
            </w: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 xml:space="preserve">есенний </w:t>
            </w:r>
          </w:p>
        </w:tc>
      </w:tr>
      <w:tr w:rsidR="00130FDD" w:rsidRPr="008427FC" w14:paraId="23349527" w14:textId="77777777" w:rsidTr="00F313F5">
        <w:trPr>
          <w:trHeight w:val="310"/>
        </w:trPr>
        <w:tc>
          <w:tcPr>
            <w:tcW w:w="913" w:type="dxa"/>
            <w:noWrap/>
          </w:tcPr>
          <w:p w14:paraId="0A026ACC" w14:textId="77777777" w:rsidR="00130FDD" w:rsidRPr="008427FC" w:rsidRDefault="00130FDD" w:rsidP="00F313F5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87" w:type="dxa"/>
            <w:noWrap/>
          </w:tcPr>
          <w:p w14:paraId="19C7DB4B" w14:textId="77777777" w:rsidR="00130FDD" w:rsidRPr="008427FC" w:rsidRDefault="00130FDD" w:rsidP="00F313F5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 xml:space="preserve">алат Свежий </w:t>
            </w:r>
          </w:p>
        </w:tc>
      </w:tr>
      <w:tr w:rsidR="00130FDD" w:rsidRPr="008427FC" w14:paraId="2AB8DC35" w14:textId="77777777" w:rsidTr="00F313F5">
        <w:trPr>
          <w:trHeight w:val="310"/>
        </w:trPr>
        <w:tc>
          <w:tcPr>
            <w:tcW w:w="913" w:type="dxa"/>
            <w:noWrap/>
          </w:tcPr>
          <w:p w14:paraId="334AC8E5" w14:textId="77777777" w:rsidR="00130FDD" w:rsidRPr="008427FC" w:rsidRDefault="00130FDD" w:rsidP="00F313F5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87" w:type="dxa"/>
            <w:noWrap/>
          </w:tcPr>
          <w:p w14:paraId="5709B6DB" w14:textId="77777777" w:rsidR="00130FDD" w:rsidRPr="008427FC" w:rsidRDefault="00130FDD" w:rsidP="00F313F5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Салат В</w:t>
            </w: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 xml:space="preserve">инегрет </w:t>
            </w:r>
          </w:p>
        </w:tc>
      </w:tr>
      <w:tr w:rsidR="00130FDD" w:rsidRPr="008427FC" w14:paraId="0C057D7D" w14:textId="77777777" w:rsidTr="00F313F5">
        <w:trPr>
          <w:trHeight w:val="310"/>
        </w:trPr>
        <w:tc>
          <w:tcPr>
            <w:tcW w:w="913" w:type="dxa"/>
            <w:noWrap/>
          </w:tcPr>
          <w:p w14:paraId="10E49F45" w14:textId="77777777" w:rsidR="00130FDD" w:rsidRPr="008427FC" w:rsidRDefault="00130FDD" w:rsidP="00F313F5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87" w:type="dxa"/>
            <w:noWrap/>
          </w:tcPr>
          <w:p w14:paraId="2DBECE85" w14:textId="77777777" w:rsidR="00130FDD" w:rsidRPr="008427FC" w:rsidRDefault="00130FDD" w:rsidP="00F313F5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Салат Ф</w:t>
            </w: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ранцузский</w:t>
            </w:r>
          </w:p>
        </w:tc>
      </w:tr>
      <w:tr w:rsidR="00130FDD" w:rsidRPr="008427FC" w14:paraId="12D7F9FA" w14:textId="77777777" w:rsidTr="00F313F5">
        <w:trPr>
          <w:trHeight w:val="310"/>
        </w:trPr>
        <w:tc>
          <w:tcPr>
            <w:tcW w:w="913" w:type="dxa"/>
            <w:noWrap/>
          </w:tcPr>
          <w:p w14:paraId="49ABEE97" w14:textId="77777777" w:rsidR="00130FDD" w:rsidRPr="008427FC" w:rsidRDefault="00130FDD" w:rsidP="00F313F5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587" w:type="dxa"/>
            <w:noWrap/>
          </w:tcPr>
          <w:p w14:paraId="63ECE9F3" w14:textId="77777777" w:rsidR="00130FDD" w:rsidRPr="008427FC" w:rsidRDefault="00130FDD" w:rsidP="00F313F5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Салат Греческий</w:t>
            </w: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30FDD" w:rsidRPr="008427FC" w14:paraId="5450B6CF" w14:textId="77777777" w:rsidTr="00F313F5">
        <w:trPr>
          <w:trHeight w:val="310"/>
        </w:trPr>
        <w:tc>
          <w:tcPr>
            <w:tcW w:w="913" w:type="dxa"/>
            <w:noWrap/>
          </w:tcPr>
          <w:p w14:paraId="029DB87A" w14:textId="77777777" w:rsidR="00130FDD" w:rsidRPr="008427FC" w:rsidRDefault="00130FDD" w:rsidP="00F313F5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587" w:type="dxa"/>
            <w:noWrap/>
          </w:tcPr>
          <w:p w14:paraId="77BACCD3" w14:textId="77777777" w:rsidR="00130FDD" w:rsidRPr="008427FC" w:rsidRDefault="00130FDD" w:rsidP="00F313F5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Салат Морковь по-корейски</w:t>
            </w:r>
          </w:p>
        </w:tc>
      </w:tr>
      <w:tr w:rsidR="00130FDD" w:rsidRPr="008427FC" w14:paraId="60950B5C" w14:textId="77777777" w:rsidTr="00F313F5">
        <w:trPr>
          <w:trHeight w:val="310"/>
        </w:trPr>
        <w:tc>
          <w:tcPr>
            <w:tcW w:w="913" w:type="dxa"/>
            <w:noWrap/>
          </w:tcPr>
          <w:p w14:paraId="37821338" w14:textId="77777777" w:rsidR="00130FDD" w:rsidRPr="008427FC" w:rsidRDefault="00130FDD" w:rsidP="00F313F5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587" w:type="dxa"/>
            <w:noWrap/>
          </w:tcPr>
          <w:p w14:paraId="14281407" w14:textId="77777777" w:rsidR="00130FDD" w:rsidRPr="008427FC" w:rsidRDefault="00130FDD" w:rsidP="00F313F5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Салат Мимоза </w:t>
            </w:r>
          </w:p>
        </w:tc>
      </w:tr>
      <w:tr w:rsidR="00130FDD" w:rsidRPr="008427FC" w14:paraId="738FEB91" w14:textId="77777777" w:rsidTr="00F313F5">
        <w:trPr>
          <w:trHeight w:val="310"/>
        </w:trPr>
        <w:tc>
          <w:tcPr>
            <w:tcW w:w="913" w:type="dxa"/>
            <w:noWrap/>
          </w:tcPr>
          <w:p w14:paraId="50E1B8D0" w14:textId="77777777" w:rsidR="00130FDD" w:rsidRPr="008427FC" w:rsidRDefault="00130FDD" w:rsidP="00F313F5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587" w:type="dxa"/>
            <w:noWrap/>
          </w:tcPr>
          <w:p w14:paraId="7E7BEF15" w14:textId="77777777" w:rsidR="00130FDD" w:rsidRPr="008427FC" w:rsidRDefault="00130FDD" w:rsidP="00F313F5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Салат Смак</w:t>
            </w: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30FDD" w:rsidRPr="008427FC" w14:paraId="3ABEBF99" w14:textId="77777777" w:rsidTr="00F313F5">
        <w:trPr>
          <w:trHeight w:val="310"/>
        </w:trPr>
        <w:tc>
          <w:tcPr>
            <w:tcW w:w="913" w:type="dxa"/>
            <w:noWrap/>
          </w:tcPr>
          <w:p w14:paraId="734D0C17" w14:textId="77777777" w:rsidR="00130FDD" w:rsidRPr="008427FC" w:rsidRDefault="00130FDD" w:rsidP="00F313F5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587" w:type="dxa"/>
            <w:noWrap/>
          </w:tcPr>
          <w:p w14:paraId="6DD5B647" w14:textId="77777777" w:rsidR="00130FDD" w:rsidRPr="008427FC" w:rsidRDefault="00130FDD" w:rsidP="00F313F5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 xml:space="preserve">алат из солений </w:t>
            </w:r>
          </w:p>
        </w:tc>
      </w:tr>
      <w:tr w:rsidR="00130FDD" w:rsidRPr="008427FC" w14:paraId="615FA0FB" w14:textId="77777777" w:rsidTr="00F313F5">
        <w:trPr>
          <w:trHeight w:val="310"/>
        </w:trPr>
        <w:tc>
          <w:tcPr>
            <w:tcW w:w="913" w:type="dxa"/>
            <w:noWrap/>
          </w:tcPr>
          <w:p w14:paraId="42C92986" w14:textId="77777777" w:rsidR="00130FDD" w:rsidRPr="008427FC" w:rsidRDefault="00130FDD" w:rsidP="00F313F5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587" w:type="dxa"/>
            <w:noWrap/>
          </w:tcPr>
          <w:p w14:paraId="3A4AC475" w14:textId="77777777" w:rsidR="00130FDD" w:rsidRPr="008427FC" w:rsidRDefault="00130FDD" w:rsidP="00F313F5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 xml:space="preserve">алат Свекольный с орехами и майонезом </w:t>
            </w:r>
          </w:p>
        </w:tc>
      </w:tr>
      <w:tr w:rsidR="00130FDD" w:rsidRPr="008427FC" w14:paraId="495C681D" w14:textId="77777777" w:rsidTr="00F313F5">
        <w:trPr>
          <w:trHeight w:val="310"/>
        </w:trPr>
        <w:tc>
          <w:tcPr>
            <w:tcW w:w="913" w:type="dxa"/>
            <w:noWrap/>
          </w:tcPr>
          <w:p w14:paraId="2CAFAD47" w14:textId="77777777" w:rsidR="00130FDD" w:rsidRPr="008427FC" w:rsidRDefault="00130FDD" w:rsidP="00F313F5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587" w:type="dxa"/>
            <w:noWrap/>
          </w:tcPr>
          <w:p w14:paraId="6A974C71" w14:textId="77777777" w:rsidR="00130FDD" w:rsidRPr="008427FC" w:rsidRDefault="00130FDD" w:rsidP="00F313F5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алат Чакка</w:t>
            </w: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редиской</w:t>
            </w:r>
          </w:p>
        </w:tc>
      </w:tr>
      <w:tr w:rsidR="00130FDD" w:rsidRPr="008427FC" w14:paraId="598ACCC5" w14:textId="77777777" w:rsidTr="00F313F5">
        <w:trPr>
          <w:trHeight w:val="310"/>
        </w:trPr>
        <w:tc>
          <w:tcPr>
            <w:tcW w:w="913" w:type="dxa"/>
            <w:noWrap/>
          </w:tcPr>
          <w:p w14:paraId="7912EAF0" w14:textId="77777777" w:rsidR="00130FDD" w:rsidRPr="008427FC" w:rsidRDefault="00130FDD" w:rsidP="00F313F5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587" w:type="dxa"/>
            <w:noWrap/>
          </w:tcPr>
          <w:p w14:paraId="65CBE130" w14:textId="77777777" w:rsidR="00130FDD" w:rsidRPr="008427FC" w:rsidRDefault="00130FDD" w:rsidP="00F313F5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Салат Ч</w:t>
            </w: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акка с редькой</w:t>
            </w:r>
          </w:p>
        </w:tc>
      </w:tr>
      <w:tr w:rsidR="00130FDD" w:rsidRPr="008427FC" w14:paraId="2EC26927" w14:textId="77777777" w:rsidTr="00F313F5">
        <w:trPr>
          <w:trHeight w:val="310"/>
        </w:trPr>
        <w:tc>
          <w:tcPr>
            <w:tcW w:w="913" w:type="dxa"/>
            <w:noWrap/>
          </w:tcPr>
          <w:p w14:paraId="3CDE95B5" w14:textId="77777777" w:rsidR="00130FDD" w:rsidRPr="008427FC" w:rsidRDefault="00130FDD" w:rsidP="00F313F5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587" w:type="dxa"/>
            <w:noWrap/>
          </w:tcPr>
          <w:p w14:paraId="4222090F" w14:textId="77777777" w:rsidR="00130FDD" w:rsidRPr="008427FC" w:rsidRDefault="00130FDD" w:rsidP="00F313F5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Салат Столичный</w:t>
            </w:r>
          </w:p>
        </w:tc>
      </w:tr>
      <w:tr w:rsidR="00130FDD" w:rsidRPr="008427FC" w14:paraId="26DA5099" w14:textId="77777777" w:rsidTr="00F313F5">
        <w:trPr>
          <w:trHeight w:val="310"/>
        </w:trPr>
        <w:tc>
          <w:tcPr>
            <w:tcW w:w="913" w:type="dxa"/>
            <w:noWrap/>
          </w:tcPr>
          <w:p w14:paraId="7348DBCD" w14:textId="77777777" w:rsidR="00130FDD" w:rsidRPr="008427FC" w:rsidRDefault="00130FDD" w:rsidP="00F313F5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587" w:type="dxa"/>
            <w:noWrap/>
          </w:tcPr>
          <w:p w14:paraId="4D25311F" w14:textId="77777777" w:rsidR="00130FDD" w:rsidRPr="008427FC" w:rsidRDefault="00130FDD" w:rsidP="00F313F5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Салат Фантазия</w:t>
            </w:r>
          </w:p>
        </w:tc>
      </w:tr>
      <w:tr w:rsidR="00130FDD" w:rsidRPr="008427FC" w14:paraId="5B35D446" w14:textId="77777777" w:rsidTr="00F313F5">
        <w:trPr>
          <w:trHeight w:val="310"/>
        </w:trPr>
        <w:tc>
          <w:tcPr>
            <w:tcW w:w="913" w:type="dxa"/>
            <w:noWrap/>
          </w:tcPr>
          <w:p w14:paraId="2052CB5C" w14:textId="77777777" w:rsidR="00130FDD" w:rsidRPr="008427FC" w:rsidRDefault="00130FDD" w:rsidP="00F313F5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</w:p>
        </w:tc>
        <w:tc>
          <w:tcPr>
            <w:tcW w:w="7587" w:type="dxa"/>
            <w:noWrap/>
          </w:tcPr>
          <w:p w14:paraId="235050BB" w14:textId="77777777" w:rsidR="00130FDD" w:rsidRPr="008427FC" w:rsidRDefault="00130FDD" w:rsidP="00F313F5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Салат Летний</w:t>
            </w:r>
          </w:p>
        </w:tc>
      </w:tr>
      <w:tr w:rsidR="00130FDD" w:rsidRPr="008427FC" w14:paraId="6F58A00D" w14:textId="77777777" w:rsidTr="00F313F5">
        <w:trPr>
          <w:trHeight w:val="310"/>
        </w:trPr>
        <w:tc>
          <w:tcPr>
            <w:tcW w:w="913" w:type="dxa"/>
            <w:noWrap/>
          </w:tcPr>
          <w:p w14:paraId="3B1D6011" w14:textId="77777777" w:rsidR="00130FDD" w:rsidRPr="008427FC" w:rsidRDefault="00130FDD" w:rsidP="00F313F5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</w:p>
        </w:tc>
        <w:tc>
          <w:tcPr>
            <w:tcW w:w="7587" w:type="dxa"/>
            <w:noWrap/>
          </w:tcPr>
          <w:p w14:paraId="70FB2F75" w14:textId="77777777" w:rsidR="00130FDD" w:rsidRPr="008427FC" w:rsidRDefault="00130FDD" w:rsidP="00F313F5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Ачи-чук</w:t>
            </w:r>
          </w:p>
        </w:tc>
      </w:tr>
      <w:tr w:rsidR="00130FDD" w:rsidRPr="008427FC" w14:paraId="3C5023A8" w14:textId="77777777" w:rsidTr="00F313F5">
        <w:trPr>
          <w:trHeight w:val="310"/>
        </w:trPr>
        <w:tc>
          <w:tcPr>
            <w:tcW w:w="913" w:type="dxa"/>
            <w:noWrap/>
          </w:tcPr>
          <w:p w14:paraId="3600F900" w14:textId="77777777" w:rsidR="00130FDD" w:rsidRPr="008427FC" w:rsidRDefault="00130FDD" w:rsidP="00F313F5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587" w:type="dxa"/>
            <w:noWrap/>
          </w:tcPr>
          <w:p w14:paraId="5E5D4C97" w14:textId="77777777" w:rsidR="00130FDD" w:rsidRPr="008427FC" w:rsidRDefault="00130FDD" w:rsidP="00F313F5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Сузьма с зеленью</w:t>
            </w:r>
          </w:p>
        </w:tc>
      </w:tr>
      <w:tr w:rsidR="00130FDD" w:rsidRPr="008427FC" w14:paraId="5CC0F027" w14:textId="77777777" w:rsidTr="00F313F5">
        <w:trPr>
          <w:trHeight w:val="310"/>
        </w:trPr>
        <w:tc>
          <w:tcPr>
            <w:tcW w:w="913" w:type="dxa"/>
            <w:noWrap/>
          </w:tcPr>
          <w:p w14:paraId="6974C5F6" w14:textId="77777777" w:rsidR="00130FDD" w:rsidRPr="008427FC" w:rsidRDefault="00130FDD" w:rsidP="00F313F5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587" w:type="dxa"/>
            <w:noWrap/>
          </w:tcPr>
          <w:p w14:paraId="3FDB57B7" w14:textId="77777777" w:rsidR="00130FDD" w:rsidRPr="008427FC" w:rsidRDefault="00130FDD" w:rsidP="00F313F5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Оливье</w:t>
            </w:r>
          </w:p>
        </w:tc>
      </w:tr>
      <w:tr w:rsidR="00130FDD" w:rsidRPr="008427FC" w14:paraId="7195BA6C" w14:textId="77777777" w:rsidTr="00F313F5">
        <w:trPr>
          <w:trHeight w:val="310"/>
        </w:trPr>
        <w:tc>
          <w:tcPr>
            <w:tcW w:w="913" w:type="dxa"/>
            <w:noWrap/>
          </w:tcPr>
          <w:p w14:paraId="70C9FEDA" w14:textId="77777777" w:rsidR="00130FDD" w:rsidRPr="008427FC" w:rsidRDefault="00130FDD" w:rsidP="00F313F5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587" w:type="dxa"/>
            <w:noWrap/>
          </w:tcPr>
          <w:p w14:paraId="1042E69C" w14:textId="77777777" w:rsidR="00130FDD" w:rsidRPr="008427FC" w:rsidRDefault="00130FDD" w:rsidP="00F313F5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Лечо</w:t>
            </w:r>
          </w:p>
        </w:tc>
      </w:tr>
      <w:tr w:rsidR="00130FDD" w:rsidRPr="008427FC" w14:paraId="0EB457C9" w14:textId="77777777" w:rsidTr="00F313F5">
        <w:trPr>
          <w:trHeight w:val="310"/>
        </w:trPr>
        <w:tc>
          <w:tcPr>
            <w:tcW w:w="913" w:type="dxa"/>
            <w:noWrap/>
          </w:tcPr>
          <w:p w14:paraId="181DB394" w14:textId="77777777" w:rsidR="00130FDD" w:rsidRPr="008427FC" w:rsidRDefault="00130FDD" w:rsidP="00F313F5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587" w:type="dxa"/>
            <w:noWrap/>
          </w:tcPr>
          <w:p w14:paraId="467EEF6F" w14:textId="77777777" w:rsidR="00130FDD" w:rsidRPr="008427FC" w:rsidRDefault="00130FDD" w:rsidP="00F313F5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Сельд под шубой</w:t>
            </w:r>
          </w:p>
        </w:tc>
      </w:tr>
      <w:tr w:rsidR="00130FDD" w:rsidRPr="008427FC" w14:paraId="30719EBD" w14:textId="77777777" w:rsidTr="00F313F5">
        <w:trPr>
          <w:trHeight w:val="310"/>
        </w:trPr>
        <w:tc>
          <w:tcPr>
            <w:tcW w:w="913" w:type="dxa"/>
            <w:noWrap/>
          </w:tcPr>
          <w:p w14:paraId="3798610F" w14:textId="77777777" w:rsidR="00130FDD" w:rsidRPr="008427FC" w:rsidRDefault="00130FDD" w:rsidP="00F313F5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21</w:t>
            </w:r>
          </w:p>
        </w:tc>
        <w:tc>
          <w:tcPr>
            <w:tcW w:w="7587" w:type="dxa"/>
            <w:noWrap/>
          </w:tcPr>
          <w:p w14:paraId="6BD04846" w14:textId="77777777" w:rsidR="00130FDD" w:rsidRPr="008427FC" w:rsidRDefault="00130FDD" w:rsidP="00F313F5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Цезарь с курицей</w:t>
            </w:r>
          </w:p>
        </w:tc>
      </w:tr>
      <w:tr w:rsidR="00130FDD" w:rsidRPr="008427FC" w14:paraId="6D2B9EFF" w14:textId="77777777" w:rsidTr="00F313F5">
        <w:trPr>
          <w:trHeight w:val="310"/>
        </w:trPr>
        <w:tc>
          <w:tcPr>
            <w:tcW w:w="913" w:type="dxa"/>
            <w:noWrap/>
          </w:tcPr>
          <w:p w14:paraId="11E39580" w14:textId="77777777" w:rsidR="00130FDD" w:rsidRPr="008427FC" w:rsidRDefault="00130FDD" w:rsidP="00F313F5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</w:t>
            </w:r>
          </w:p>
        </w:tc>
        <w:tc>
          <w:tcPr>
            <w:tcW w:w="7587" w:type="dxa"/>
            <w:noWrap/>
          </w:tcPr>
          <w:p w14:paraId="62EB04FF" w14:textId="77777777" w:rsidR="00130FDD" w:rsidRPr="008427FC" w:rsidRDefault="00130FDD" w:rsidP="00F313F5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Салат</w:t>
            </w: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 xml:space="preserve"> Вечер</w:t>
            </w:r>
          </w:p>
        </w:tc>
      </w:tr>
      <w:tr w:rsidR="00130FDD" w:rsidRPr="008427FC" w14:paraId="6F9B09C2" w14:textId="77777777" w:rsidTr="00F313F5">
        <w:trPr>
          <w:trHeight w:val="310"/>
        </w:trPr>
        <w:tc>
          <w:tcPr>
            <w:tcW w:w="913" w:type="dxa"/>
            <w:noWrap/>
          </w:tcPr>
          <w:p w14:paraId="3D7FA036" w14:textId="77777777" w:rsidR="00130FDD" w:rsidRPr="008427FC" w:rsidRDefault="00130FDD" w:rsidP="00F313F5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</w:t>
            </w:r>
          </w:p>
        </w:tc>
        <w:tc>
          <w:tcPr>
            <w:tcW w:w="7587" w:type="dxa"/>
            <w:noWrap/>
          </w:tcPr>
          <w:p w14:paraId="64320FF5" w14:textId="77777777" w:rsidR="00130FDD" w:rsidRPr="008427FC" w:rsidRDefault="00130FDD" w:rsidP="00F313F5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Салат Витаминный</w:t>
            </w:r>
          </w:p>
        </w:tc>
      </w:tr>
    </w:tbl>
    <w:p w14:paraId="62FB2C78" w14:textId="77777777" w:rsidR="00130FDD" w:rsidRDefault="00130FDD" w:rsidP="00EE3B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B42E188" w14:textId="77777777" w:rsidR="00130FDD" w:rsidRDefault="00130FDD" w:rsidP="00EE3B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D75E472" w14:textId="77777777" w:rsidR="00130FDD" w:rsidRDefault="00130FDD" w:rsidP="00EE3B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B23DF81" w14:textId="77777777" w:rsidR="00130FDD" w:rsidRDefault="00130FDD" w:rsidP="00EE3B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81ABC55" w14:textId="77777777" w:rsidR="00130FDD" w:rsidRDefault="00130FDD" w:rsidP="00EE3B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DAA905" w14:textId="77777777" w:rsidR="00644971" w:rsidRPr="008427FC" w:rsidRDefault="00644971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64"/>
        <w:gridCol w:w="7587"/>
      </w:tblGrid>
      <w:tr w:rsidR="00D2627C" w:rsidRPr="008427FC" w14:paraId="06CD91E4" w14:textId="77777777" w:rsidTr="001B664D">
        <w:trPr>
          <w:trHeight w:val="310"/>
        </w:trPr>
        <w:tc>
          <w:tcPr>
            <w:tcW w:w="913" w:type="dxa"/>
            <w:noWrap/>
          </w:tcPr>
          <w:p w14:paraId="32F52EC2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</w:t>
            </w:r>
          </w:p>
        </w:tc>
        <w:tc>
          <w:tcPr>
            <w:tcW w:w="7587" w:type="dxa"/>
            <w:noWrap/>
          </w:tcPr>
          <w:p w14:paraId="030F8E2A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Десерт</w:t>
            </w:r>
          </w:p>
        </w:tc>
      </w:tr>
      <w:tr w:rsidR="00D2627C" w:rsidRPr="008427FC" w14:paraId="017637E5" w14:textId="77777777" w:rsidTr="001B664D">
        <w:trPr>
          <w:trHeight w:val="310"/>
        </w:trPr>
        <w:tc>
          <w:tcPr>
            <w:tcW w:w="913" w:type="dxa"/>
            <w:noWrap/>
            <w:hideMark/>
          </w:tcPr>
          <w:p w14:paraId="176286E3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87" w:type="dxa"/>
            <w:hideMark/>
          </w:tcPr>
          <w:p w14:paraId="39DD7FA2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Кекс день и ночь</w:t>
            </w:r>
          </w:p>
        </w:tc>
      </w:tr>
      <w:tr w:rsidR="00D2627C" w:rsidRPr="008427FC" w14:paraId="5AAB54AD" w14:textId="77777777" w:rsidTr="001B664D">
        <w:trPr>
          <w:trHeight w:val="310"/>
        </w:trPr>
        <w:tc>
          <w:tcPr>
            <w:tcW w:w="913" w:type="dxa"/>
            <w:noWrap/>
          </w:tcPr>
          <w:p w14:paraId="2F4AF34E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87" w:type="dxa"/>
          </w:tcPr>
          <w:p w14:paraId="6964CA21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 xml:space="preserve">мса с </w:t>
            </w: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мясом</w:t>
            </w:r>
          </w:p>
        </w:tc>
      </w:tr>
      <w:tr w:rsidR="00D2627C" w:rsidRPr="008427FC" w14:paraId="43FBFD01" w14:textId="77777777" w:rsidTr="001B664D">
        <w:trPr>
          <w:trHeight w:val="310"/>
        </w:trPr>
        <w:tc>
          <w:tcPr>
            <w:tcW w:w="913" w:type="dxa"/>
            <w:noWrap/>
          </w:tcPr>
          <w:p w14:paraId="79DC5C97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87" w:type="dxa"/>
          </w:tcPr>
          <w:p w14:paraId="15D914B4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Блинчик со сгущенкой</w:t>
            </w:r>
          </w:p>
        </w:tc>
      </w:tr>
      <w:tr w:rsidR="00D2627C" w:rsidRPr="008427FC" w14:paraId="038B20CA" w14:textId="77777777" w:rsidTr="001B664D">
        <w:trPr>
          <w:trHeight w:val="310"/>
        </w:trPr>
        <w:tc>
          <w:tcPr>
            <w:tcW w:w="913" w:type="dxa"/>
            <w:noWrap/>
            <w:hideMark/>
          </w:tcPr>
          <w:p w14:paraId="3525F15F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87" w:type="dxa"/>
            <w:hideMark/>
          </w:tcPr>
          <w:p w14:paraId="0BA99378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Кекс с абрикосом</w:t>
            </w:r>
          </w:p>
        </w:tc>
      </w:tr>
      <w:tr w:rsidR="00D2627C" w:rsidRPr="008427FC" w14:paraId="719986F2" w14:textId="77777777" w:rsidTr="001B664D">
        <w:trPr>
          <w:trHeight w:val="310"/>
        </w:trPr>
        <w:tc>
          <w:tcPr>
            <w:tcW w:w="913" w:type="dxa"/>
            <w:noWrap/>
            <w:hideMark/>
          </w:tcPr>
          <w:p w14:paraId="0B758FB9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587" w:type="dxa"/>
            <w:hideMark/>
          </w:tcPr>
          <w:p w14:paraId="3817515F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Кекс с изюмом и орехами</w:t>
            </w:r>
          </w:p>
        </w:tc>
      </w:tr>
      <w:tr w:rsidR="00D2627C" w:rsidRPr="008427FC" w14:paraId="164DE5D6" w14:textId="77777777" w:rsidTr="001B664D">
        <w:trPr>
          <w:trHeight w:val="310"/>
        </w:trPr>
        <w:tc>
          <w:tcPr>
            <w:tcW w:w="913" w:type="dxa"/>
            <w:noWrap/>
            <w:hideMark/>
          </w:tcPr>
          <w:p w14:paraId="29DADF29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587" w:type="dxa"/>
            <w:hideMark/>
          </w:tcPr>
          <w:p w14:paraId="4CAFFB70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Кекс со  сгущенкой</w:t>
            </w:r>
          </w:p>
        </w:tc>
      </w:tr>
      <w:tr w:rsidR="00D2627C" w:rsidRPr="008427FC" w14:paraId="1571B231" w14:textId="77777777" w:rsidTr="001B664D">
        <w:trPr>
          <w:trHeight w:val="310"/>
        </w:trPr>
        <w:tc>
          <w:tcPr>
            <w:tcW w:w="913" w:type="dxa"/>
            <w:noWrap/>
            <w:hideMark/>
          </w:tcPr>
          <w:p w14:paraId="4576F6AB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587" w:type="dxa"/>
            <w:hideMark/>
          </w:tcPr>
          <w:p w14:paraId="7FE1D33C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Лимонник</w:t>
            </w:r>
          </w:p>
        </w:tc>
      </w:tr>
      <w:tr w:rsidR="00D2627C" w:rsidRPr="008427FC" w14:paraId="3C0B022E" w14:textId="77777777" w:rsidTr="001B664D">
        <w:trPr>
          <w:trHeight w:val="310"/>
        </w:trPr>
        <w:tc>
          <w:tcPr>
            <w:tcW w:w="913" w:type="dxa"/>
            <w:noWrap/>
            <w:hideMark/>
          </w:tcPr>
          <w:p w14:paraId="45CDABFC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7587" w:type="dxa"/>
            <w:hideMark/>
          </w:tcPr>
          <w:p w14:paraId="7E4BC67F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Медовик</w:t>
            </w:r>
          </w:p>
        </w:tc>
      </w:tr>
      <w:tr w:rsidR="00D2627C" w:rsidRPr="008427FC" w14:paraId="27ECED3B" w14:textId="77777777" w:rsidTr="001B664D">
        <w:trPr>
          <w:trHeight w:val="310"/>
        </w:trPr>
        <w:tc>
          <w:tcPr>
            <w:tcW w:w="913" w:type="dxa"/>
            <w:noWrap/>
            <w:hideMark/>
          </w:tcPr>
          <w:p w14:paraId="0D5F64EC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7587" w:type="dxa"/>
            <w:hideMark/>
          </w:tcPr>
          <w:p w14:paraId="1FAF6CC8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 xml:space="preserve"> Пирог с капустой</w:t>
            </w:r>
          </w:p>
        </w:tc>
      </w:tr>
      <w:tr w:rsidR="00D2627C" w:rsidRPr="008427FC" w14:paraId="7F73A20C" w14:textId="77777777" w:rsidTr="001B664D">
        <w:trPr>
          <w:trHeight w:val="310"/>
        </w:trPr>
        <w:tc>
          <w:tcPr>
            <w:tcW w:w="913" w:type="dxa"/>
            <w:noWrap/>
            <w:hideMark/>
          </w:tcPr>
          <w:p w14:paraId="4755A93B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7587" w:type="dxa"/>
            <w:hideMark/>
          </w:tcPr>
          <w:p w14:paraId="3C4A0A23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Мини пицца</w:t>
            </w:r>
          </w:p>
        </w:tc>
      </w:tr>
      <w:tr w:rsidR="00D2627C" w:rsidRPr="008427FC" w14:paraId="71C13DF0" w14:textId="77777777" w:rsidTr="001B664D">
        <w:trPr>
          <w:trHeight w:val="310"/>
        </w:trPr>
        <w:tc>
          <w:tcPr>
            <w:tcW w:w="913" w:type="dxa"/>
            <w:noWrap/>
            <w:hideMark/>
          </w:tcPr>
          <w:p w14:paraId="121CB58D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7587" w:type="dxa"/>
            <w:noWrap/>
            <w:hideMark/>
          </w:tcPr>
          <w:p w14:paraId="726D9A31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 xml:space="preserve">Мясной пирог </w:t>
            </w:r>
          </w:p>
        </w:tc>
      </w:tr>
      <w:tr w:rsidR="00D2627C" w:rsidRPr="008427FC" w14:paraId="6528B8A0" w14:textId="77777777" w:rsidTr="001B664D">
        <w:trPr>
          <w:trHeight w:val="310"/>
        </w:trPr>
        <w:tc>
          <w:tcPr>
            <w:tcW w:w="913" w:type="dxa"/>
            <w:noWrap/>
          </w:tcPr>
          <w:p w14:paraId="1D720F02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</w:t>
            </w:r>
          </w:p>
        </w:tc>
        <w:tc>
          <w:tcPr>
            <w:tcW w:w="7587" w:type="dxa"/>
            <w:hideMark/>
          </w:tcPr>
          <w:p w14:paraId="3BB68C14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Овсяные печенья с изюмом</w:t>
            </w:r>
          </w:p>
        </w:tc>
      </w:tr>
      <w:tr w:rsidR="00D2627C" w:rsidRPr="008427FC" w14:paraId="41B996A8" w14:textId="77777777" w:rsidTr="001B664D">
        <w:trPr>
          <w:trHeight w:val="310"/>
        </w:trPr>
        <w:tc>
          <w:tcPr>
            <w:tcW w:w="913" w:type="dxa"/>
            <w:noWrap/>
          </w:tcPr>
          <w:p w14:paraId="663FB866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</w:t>
            </w:r>
          </w:p>
        </w:tc>
        <w:tc>
          <w:tcPr>
            <w:tcW w:w="7587" w:type="dxa"/>
            <w:hideMark/>
          </w:tcPr>
          <w:p w14:paraId="35921EEF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Оладьи с изюмом</w:t>
            </w:r>
          </w:p>
        </w:tc>
      </w:tr>
      <w:tr w:rsidR="00D2627C" w:rsidRPr="008427FC" w14:paraId="53C8EF24" w14:textId="77777777" w:rsidTr="001B664D">
        <w:trPr>
          <w:trHeight w:val="310"/>
        </w:trPr>
        <w:tc>
          <w:tcPr>
            <w:tcW w:w="913" w:type="dxa"/>
            <w:noWrap/>
          </w:tcPr>
          <w:p w14:paraId="07D59116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</w:p>
        </w:tc>
        <w:tc>
          <w:tcPr>
            <w:tcW w:w="7587" w:type="dxa"/>
            <w:noWrap/>
            <w:hideMark/>
          </w:tcPr>
          <w:p w14:paraId="272BBB9B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Печенье песочное</w:t>
            </w:r>
          </w:p>
        </w:tc>
      </w:tr>
      <w:tr w:rsidR="00D2627C" w:rsidRPr="008427FC" w14:paraId="734A5533" w14:textId="77777777" w:rsidTr="001B664D">
        <w:trPr>
          <w:trHeight w:val="310"/>
        </w:trPr>
        <w:tc>
          <w:tcPr>
            <w:tcW w:w="913" w:type="dxa"/>
            <w:noWrap/>
          </w:tcPr>
          <w:p w14:paraId="5E8B1D01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</w:p>
        </w:tc>
        <w:tc>
          <w:tcPr>
            <w:tcW w:w="7587" w:type="dxa"/>
            <w:noWrap/>
            <w:hideMark/>
          </w:tcPr>
          <w:p w14:paraId="19E4A2E8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 xml:space="preserve">Пирог </w:t>
            </w: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 яблоками</w:t>
            </w:r>
          </w:p>
        </w:tc>
      </w:tr>
      <w:tr w:rsidR="00D2627C" w:rsidRPr="008427FC" w14:paraId="391CCDB8" w14:textId="77777777" w:rsidTr="001B664D">
        <w:trPr>
          <w:trHeight w:val="310"/>
        </w:trPr>
        <w:tc>
          <w:tcPr>
            <w:tcW w:w="913" w:type="dxa"/>
            <w:noWrap/>
          </w:tcPr>
          <w:p w14:paraId="05B38B34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</w:t>
            </w:r>
          </w:p>
        </w:tc>
        <w:tc>
          <w:tcPr>
            <w:tcW w:w="7587" w:type="dxa"/>
            <w:hideMark/>
          </w:tcPr>
          <w:p w14:paraId="53EFFF2A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Пирожки с капустой</w:t>
            </w:r>
          </w:p>
        </w:tc>
      </w:tr>
      <w:tr w:rsidR="00D2627C" w:rsidRPr="008427FC" w14:paraId="00072B4D" w14:textId="77777777" w:rsidTr="001B664D">
        <w:trPr>
          <w:trHeight w:val="310"/>
        </w:trPr>
        <w:tc>
          <w:tcPr>
            <w:tcW w:w="913" w:type="dxa"/>
            <w:noWrap/>
          </w:tcPr>
          <w:p w14:paraId="210CCF0F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</w:t>
            </w:r>
          </w:p>
        </w:tc>
        <w:tc>
          <w:tcPr>
            <w:tcW w:w="7587" w:type="dxa"/>
            <w:noWrap/>
          </w:tcPr>
          <w:p w14:paraId="0370234E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Пирожки с яйцом и луком</w:t>
            </w:r>
          </w:p>
        </w:tc>
      </w:tr>
      <w:tr w:rsidR="00D2627C" w:rsidRPr="008427FC" w14:paraId="12483BE9" w14:textId="77777777" w:rsidTr="001B664D">
        <w:trPr>
          <w:trHeight w:val="310"/>
        </w:trPr>
        <w:tc>
          <w:tcPr>
            <w:tcW w:w="913" w:type="dxa"/>
            <w:noWrap/>
          </w:tcPr>
          <w:p w14:paraId="2E14D2C9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</w:t>
            </w:r>
          </w:p>
        </w:tc>
        <w:tc>
          <w:tcPr>
            <w:tcW w:w="7587" w:type="dxa"/>
            <w:noWrap/>
          </w:tcPr>
          <w:p w14:paraId="6FE72A22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Плюшка</w:t>
            </w:r>
          </w:p>
        </w:tc>
      </w:tr>
      <w:tr w:rsidR="00D2627C" w:rsidRPr="008427FC" w14:paraId="1B00A160" w14:textId="77777777" w:rsidTr="001B664D">
        <w:trPr>
          <w:trHeight w:val="310"/>
        </w:trPr>
        <w:tc>
          <w:tcPr>
            <w:tcW w:w="913" w:type="dxa"/>
            <w:noWrap/>
          </w:tcPr>
          <w:p w14:paraId="782F204C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</w:p>
        </w:tc>
        <w:tc>
          <w:tcPr>
            <w:tcW w:w="7587" w:type="dxa"/>
            <w:noWrap/>
          </w:tcPr>
          <w:p w14:paraId="42F70ED4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Пончики с сахаром</w:t>
            </w:r>
          </w:p>
        </w:tc>
      </w:tr>
      <w:tr w:rsidR="00D2627C" w:rsidRPr="008427FC" w14:paraId="657B6729" w14:textId="77777777" w:rsidTr="001B664D">
        <w:trPr>
          <w:trHeight w:val="310"/>
        </w:trPr>
        <w:tc>
          <w:tcPr>
            <w:tcW w:w="913" w:type="dxa"/>
            <w:noWrap/>
          </w:tcPr>
          <w:p w14:paraId="023BA8DC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</w:t>
            </w:r>
          </w:p>
        </w:tc>
        <w:tc>
          <w:tcPr>
            <w:tcW w:w="7587" w:type="dxa"/>
            <w:noWrap/>
          </w:tcPr>
          <w:p w14:paraId="45C9B040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Вареники с творогом (сметана)</w:t>
            </w:r>
          </w:p>
        </w:tc>
      </w:tr>
      <w:tr w:rsidR="00D2627C" w:rsidRPr="008427FC" w14:paraId="18FB75E9" w14:textId="77777777" w:rsidTr="001B664D">
        <w:trPr>
          <w:trHeight w:val="310"/>
        </w:trPr>
        <w:tc>
          <w:tcPr>
            <w:tcW w:w="913" w:type="dxa"/>
            <w:noWrap/>
          </w:tcPr>
          <w:p w14:paraId="4A316D8E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</w:t>
            </w:r>
          </w:p>
        </w:tc>
        <w:tc>
          <w:tcPr>
            <w:tcW w:w="7587" w:type="dxa"/>
            <w:noWrap/>
          </w:tcPr>
          <w:p w14:paraId="6544BC5F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Растягай</w:t>
            </w: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маясом</w:t>
            </w:r>
          </w:p>
        </w:tc>
      </w:tr>
      <w:tr w:rsidR="00D2627C" w:rsidRPr="008427FC" w14:paraId="5CE83C48" w14:textId="77777777" w:rsidTr="001B664D">
        <w:trPr>
          <w:trHeight w:val="310"/>
        </w:trPr>
        <w:tc>
          <w:tcPr>
            <w:tcW w:w="913" w:type="dxa"/>
            <w:noWrap/>
          </w:tcPr>
          <w:p w14:paraId="01E7269E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</w:t>
            </w:r>
          </w:p>
        </w:tc>
        <w:tc>
          <w:tcPr>
            <w:tcW w:w="7587" w:type="dxa"/>
          </w:tcPr>
          <w:p w14:paraId="1BC12D01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Пахлава</w:t>
            </w:r>
          </w:p>
        </w:tc>
      </w:tr>
      <w:tr w:rsidR="00D2627C" w:rsidRPr="008427FC" w14:paraId="67A3A7C8" w14:textId="77777777" w:rsidTr="001B664D">
        <w:trPr>
          <w:trHeight w:val="310"/>
        </w:trPr>
        <w:tc>
          <w:tcPr>
            <w:tcW w:w="913" w:type="dxa"/>
            <w:noWrap/>
          </w:tcPr>
          <w:p w14:paraId="545D7A7C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</w:t>
            </w:r>
          </w:p>
        </w:tc>
        <w:tc>
          <w:tcPr>
            <w:tcW w:w="7587" w:type="dxa"/>
            <w:noWrap/>
          </w:tcPr>
          <w:p w14:paraId="2130C935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Рогалики с кишмишом и орехом</w:t>
            </w:r>
          </w:p>
        </w:tc>
      </w:tr>
      <w:tr w:rsidR="00D2627C" w:rsidRPr="008427FC" w14:paraId="0C5A7EFC" w14:textId="77777777" w:rsidTr="001B664D">
        <w:trPr>
          <w:trHeight w:val="310"/>
        </w:trPr>
        <w:tc>
          <w:tcPr>
            <w:tcW w:w="913" w:type="dxa"/>
            <w:noWrap/>
          </w:tcPr>
          <w:p w14:paraId="0C687FF9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</w:p>
        </w:tc>
        <w:tc>
          <w:tcPr>
            <w:tcW w:w="7587" w:type="dxa"/>
          </w:tcPr>
          <w:p w14:paraId="20021E8B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Рулет бисквитный со сгущенкой</w:t>
            </w:r>
          </w:p>
        </w:tc>
      </w:tr>
      <w:tr w:rsidR="00D2627C" w:rsidRPr="008427FC" w14:paraId="76C2077D" w14:textId="77777777" w:rsidTr="001B664D">
        <w:trPr>
          <w:trHeight w:val="310"/>
        </w:trPr>
        <w:tc>
          <w:tcPr>
            <w:tcW w:w="913" w:type="dxa"/>
            <w:noWrap/>
          </w:tcPr>
          <w:p w14:paraId="06C63DC7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</w:t>
            </w:r>
          </w:p>
        </w:tc>
        <w:tc>
          <w:tcPr>
            <w:tcW w:w="7587" w:type="dxa"/>
            <w:noWrap/>
          </w:tcPr>
          <w:p w14:paraId="7E3C9F8E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Рулет с фруктами</w:t>
            </w:r>
          </w:p>
        </w:tc>
      </w:tr>
      <w:tr w:rsidR="00D2627C" w:rsidRPr="008427FC" w14:paraId="7A0EC262" w14:textId="77777777" w:rsidTr="001B664D">
        <w:trPr>
          <w:trHeight w:val="310"/>
        </w:trPr>
        <w:tc>
          <w:tcPr>
            <w:tcW w:w="913" w:type="dxa"/>
            <w:noWrap/>
          </w:tcPr>
          <w:p w14:paraId="0CA63ED3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</w:t>
            </w:r>
          </w:p>
        </w:tc>
        <w:tc>
          <w:tcPr>
            <w:tcW w:w="7587" w:type="dxa"/>
          </w:tcPr>
          <w:p w14:paraId="60C4D43B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Шарлотка</w:t>
            </w:r>
          </w:p>
        </w:tc>
      </w:tr>
      <w:tr w:rsidR="00D2627C" w:rsidRPr="008427FC" w14:paraId="27F52953" w14:textId="77777777" w:rsidTr="001B664D">
        <w:trPr>
          <w:trHeight w:val="310"/>
        </w:trPr>
        <w:tc>
          <w:tcPr>
            <w:tcW w:w="913" w:type="dxa"/>
            <w:noWrap/>
          </w:tcPr>
          <w:p w14:paraId="23441979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</w:t>
            </w:r>
          </w:p>
        </w:tc>
        <w:tc>
          <w:tcPr>
            <w:tcW w:w="7587" w:type="dxa"/>
            <w:noWrap/>
          </w:tcPr>
          <w:p w14:paraId="0691F1C8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Язычки с медом</w:t>
            </w:r>
          </w:p>
        </w:tc>
      </w:tr>
      <w:tr w:rsidR="00D2627C" w:rsidRPr="008427FC" w14:paraId="29B9CE7C" w14:textId="77777777" w:rsidTr="001B664D">
        <w:trPr>
          <w:trHeight w:val="310"/>
        </w:trPr>
        <w:tc>
          <w:tcPr>
            <w:tcW w:w="913" w:type="dxa"/>
            <w:noWrap/>
          </w:tcPr>
          <w:p w14:paraId="033F1A51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</w:t>
            </w:r>
          </w:p>
        </w:tc>
        <w:tc>
          <w:tcPr>
            <w:tcW w:w="7587" w:type="dxa"/>
            <w:noWrap/>
          </w:tcPr>
          <w:p w14:paraId="26E13BA4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Шарлотка с яблоками</w:t>
            </w:r>
          </w:p>
        </w:tc>
      </w:tr>
      <w:tr w:rsidR="00D2627C" w:rsidRPr="008427FC" w14:paraId="6431D868" w14:textId="77777777" w:rsidTr="001B664D">
        <w:trPr>
          <w:trHeight w:val="310"/>
        </w:trPr>
        <w:tc>
          <w:tcPr>
            <w:tcW w:w="913" w:type="dxa"/>
            <w:noWrap/>
          </w:tcPr>
          <w:p w14:paraId="58333599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</w:t>
            </w:r>
          </w:p>
        </w:tc>
        <w:tc>
          <w:tcPr>
            <w:tcW w:w="7587" w:type="dxa"/>
            <w:noWrap/>
          </w:tcPr>
          <w:p w14:paraId="3F9C2485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Шоколадный кекс со сгущенкой</w:t>
            </w:r>
          </w:p>
        </w:tc>
      </w:tr>
      <w:tr w:rsidR="00D2627C" w:rsidRPr="008427FC" w14:paraId="6F361E3E" w14:textId="77777777" w:rsidTr="001B664D">
        <w:trPr>
          <w:trHeight w:val="310"/>
        </w:trPr>
        <w:tc>
          <w:tcPr>
            <w:tcW w:w="913" w:type="dxa"/>
            <w:noWrap/>
          </w:tcPr>
          <w:p w14:paraId="674802AB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31</w:t>
            </w:r>
          </w:p>
        </w:tc>
        <w:tc>
          <w:tcPr>
            <w:tcW w:w="7587" w:type="dxa"/>
            <w:noWrap/>
          </w:tcPr>
          <w:p w14:paraId="509B41BF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Яблочный пирог с корицей</w:t>
            </w:r>
          </w:p>
        </w:tc>
      </w:tr>
      <w:tr w:rsidR="00D2627C" w:rsidRPr="008427FC" w14:paraId="2E4F604D" w14:textId="77777777" w:rsidTr="001B664D">
        <w:trPr>
          <w:trHeight w:val="310"/>
        </w:trPr>
        <w:tc>
          <w:tcPr>
            <w:tcW w:w="913" w:type="dxa"/>
            <w:noWrap/>
          </w:tcPr>
          <w:p w14:paraId="0A3312E8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32</w:t>
            </w:r>
          </w:p>
        </w:tc>
        <w:tc>
          <w:tcPr>
            <w:tcW w:w="7587" w:type="dxa"/>
            <w:noWrap/>
          </w:tcPr>
          <w:p w14:paraId="646914C9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Яблочный штрудель из слоеного теста</w:t>
            </w:r>
          </w:p>
        </w:tc>
      </w:tr>
      <w:tr w:rsidR="00D2627C" w:rsidRPr="008427FC" w14:paraId="36997BCE" w14:textId="77777777" w:rsidTr="001B664D">
        <w:trPr>
          <w:trHeight w:val="310"/>
        </w:trPr>
        <w:tc>
          <w:tcPr>
            <w:tcW w:w="913" w:type="dxa"/>
            <w:noWrap/>
          </w:tcPr>
          <w:p w14:paraId="362E386C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</w:t>
            </w:r>
          </w:p>
        </w:tc>
        <w:tc>
          <w:tcPr>
            <w:tcW w:w="7587" w:type="dxa"/>
            <w:noWrap/>
          </w:tcPr>
          <w:p w14:paraId="263767E5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Тво</w:t>
            </w: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рожник</w:t>
            </w:r>
          </w:p>
        </w:tc>
      </w:tr>
      <w:tr w:rsidR="00D2627C" w:rsidRPr="008427FC" w14:paraId="6AA5C2C9" w14:textId="77777777" w:rsidTr="001B664D">
        <w:trPr>
          <w:trHeight w:val="310"/>
        </w:trPr>
        <w:tc>
          <w:tcPr>
            <w:tcW w:w="913" w:type="dxa"/>
            <w:noWrap/>
          </w:tcPr>
          <w:p w14:paraId="392F6FD8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34</w:t>
            </w:r>
          </w:p>
        </w:tc>
        <w:tc>
          <w:tcPr>
            <w:tcW w:w="7587" w:type="dxa"/>
            <w:noWrap/>
          </w:tcPr>
          <w:p w14:paraId="6BE27B6C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 xml:space="preserve">Фрукты и бахчевые по сезону </w:t>
            </w:r>
          </w:p>
        </w:tc>
      </w:tr>
      <w:tr w:rsidR="00D2627C" w:rsidRPr="008427FC" w14:paraId="330F4CE6" w14:textId="77777777" w:rsidTr="001B664D">
        <w:trPr>
          <w:trHeight w:val="310"/>
        </w:trPr>
        <w:tc>
          <w:tcPr>
            <w:tcW w:w="913" w:type="dxa"/>
            <w:noWrap/>
          </w:tcPr>
          <w:p w14:paraId="742E903A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35</w:t>
            </w:r>
          </w:p>
        </w:tc>
        <w:tc>
          <w:tcPr>
            <w:tcW w:w="7587" w:type="dxa"/>
            <w:noWrap/>
          </w:tcPr>
          <w:p w14:paraId="396000E6" w14:textId="77777777" w:rsidR="00D2627C" w:rsidRPr="008427FC" w:rsidRDefault="00D2627C" w:rsidP="004352EF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7FC">
              <w:rPr>
                <w:rFonts w:ascii="Times New Roman" w:hAnsi="Times New Roman" w:cs="Times New Roman"/>
                <w:sz w:val="28"/>
                <w:szCs w:val="28"/>
              </w:rPr>
              <w:t>Фрукты на выбор</w:t>
            </w:r>
          </w:p>
        </w:tc>
      </w:tr>
    </w:tbl>
    <w:p w14:paraId="6A6887C3" w14:textId="77777777" w:rsidR="00D2627C" w:rsidRPr="008427FC" w:rsidRDefault="00D2627C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14:paraId="74C0E7A4" w14:textId="77777777" w:rsidR="004B6870" w:rsidRPr="008427FC" w:rsidRDefault="004B6870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14:paraId="784DAB4D" w14:textId="77777777" w:rsidR="004B6870" w:rsidRPr="008427FC" w:rsidRDefault="004B6870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14:paraId="75E8355E" w14:textId="77777777" w:rsidR="004B6870" w:rsidRPr="008427FC" w:rsidRDefault="004B6870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14:paraId="073A82ED" w14:textId="77777777" w:rsidR="004B6870" w:rsidRPr="008427FC" w:rsidRDefault="004B6870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14:paraId="00000E7C" w14:textId="77777777" w:rsidR="004B6870" w:rsidRPr="008427FC" w:rsidRDefault="004B6870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14:paraId="1663EE4C" w14:textId="77777777" w:rsidR="004B6870" w:rsidRPr="008427FC" w:rsidRDefault="004B6870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14:paraId="7329F961" w14:textId="77777777" w:rsidR="004B6870" w:rsidRPr="008427FC" w:rsidRDefault="004B6870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14:paraId="35E598C6" w14:textId="77777777" w:rsidR="004B6870" w:rsidRPr="008427FC" w:rsidRDefault="004B6870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14:paraId="6F87E3E6" w14:textId="77777777" w:rsidR="004B6870" w:rsidRPr="008427FC" w:rsidRDefault="004B6870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en-US"/>
        </w:rPr>
      </w:pPr>
    </w:p>
    <w:p w14:paraId="0955B88B" w14:textId="77777777" w:rsidR="00DC18BA" w:rsidRPr="008427FC" w:rsidRDefault="00DC18BA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14:paraId="34D3DDF0" w14:textId="77777777" w:rsidR="005E6DD5" w:rsidRDefault="005E6DD5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14:paraId="5CF89057" w14:textId="77777777" w:rsidR="00EC2E5A" w:rsidRDefault="00EC2E5A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14:paraId="3F56CF91" w14:textId="77777777" w:rsidR="00EC2E5A" w:rsidRDefault="00EC2E5A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14:paraId="598D3CAE" w14:textId="77777777" w:rsidR="00EC2E5A" w:rsidRDefault="00EC2E5A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14:paraId="186309DA" w14:textId="77777777" w:rsidR="00EC2E5A" w:rsidRDefault="00EC2E5A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14:paraId="3455689E" w14:textId="77777777" w:rsidR="00EC2E5A" w:rsidRDefault="00EC2E5A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14:paraId="20192A63" w14:textId="77777777" w:rsidR="00EC2E5A" w:rsidRDefault="00EC2E5A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14:paraId="29D0AD5C" w14:textId="77777777" w:rsidR="00EC2E5A" w:rsidRDefault="00EC2E5A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14:paraId="5E00051A" w14:textId="77777777" w:rsidR="00EC2E5A" w:rsidRDefault="00EC2E5A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14:paraId="791C739C" w14:textId="77777777" w:rsidR="00EC2E5A" w:rsidRDefault="00EC2E5A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14:paraId="43DCA2F2" w14:textId="77777777" w:rsidR="00EC2E5A" w:rsidRDefault="00EC2E5A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14:paraId="502D1865" w14:textId="77777777" w:rsidR="00EC2E5A" w:rsidRDefault="00EC2E5A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14:paraId="45A7E1FB" w14:textId="77777777" w:rsidR="00EC2E5A" w:rsidRDefault="00EC2E5A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14:paraId="7BB19392" w14:textId="77777777" w:rsidR="00EC2E5A" w:rsidRPr="008427FC" w:rsidRDefault="00EC2E5A" w:rsidP="004352E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14:paraId="30E88CD3" w14:textId="77777777" w:rsidR="00A56EFF" w:rsidRDefault="00A56EFF" w:rsidP="004352EF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36"/>
          <w:szCs w:val="36"/>
          <w:lang w:val="en-US"/>
        </w:rPr>
      </w:pPr>
    </w:p>
    <w:p w14:paraId="1BEFAFA2" w14:textId="77777777" w:rsidR="00A56EFF" w:rsidRDefault="00A56EFF" w:rsidP="004352EF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36"/>
          <w:szCs w:val="36"/>
          <w:lang w:val="en-US"/>
        </w:rPr>
      </w:pPr>
    </w:p>
    <w:p w14:paraId="6977BC24" w14:textId="77777777" w:rsidR="00A56EFF" w:rsidRDefault="00A56EFF" w:rsidP="004352EF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36"/>
          <w:szCs w:val="36"/>
          <w:lang w:val="en-US"/>
        </w:rPr>
      </w:pPr>
    </w:p>
    <w:p w14:paraId="236AD627" w14:textId="77777777" w:rsidR="00A56EFF" w:rsidRDefault="00A56EFF" w:rsidP="004352EF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36"/>
          <w:szCs w:val="36"/>
          <w:lang w:val="en-US"/>
        </w:rPr>
      </w:pPr>
    </w:p>
    <w:p w14:paraId="0AB1AD20" w14:textId="77777777" w:rsidR="00A56EFF" w:rsidRDefault="00A56EFF" w:rsidP="004352EF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36"/>
          <w:szCs w:val="36"/>
          <w:lang w:val="en-US"/>
        </w:rPr>
      </w:pPr>
    </w:p>
    <w:p w14:paraId="2F01094D" w14:textId="77777777" w:rsidR="00A56EFF" w:rsidRDefault="00A56EFF" w:rsidP="004352EF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36"/>
          <w:szCs w:val="36"/>
          <w:lang w:val="en-US"/>
        </w:rPr>
      </w:pPr>
    </w:p>
    <w:p w14:paraId="6F525D3B" w14:textId="77777777" w:rsidR="00A56EFF" w:rsidRDefault="00A56EFF" w:rsidP="004352EF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36"/>
          <w:szCs w:val="36"/>
          <w:lang w:val="en-US"/>
        </w:rPr>
      </w:pPr>
    </w:p>
    <w:p w14:paraId="46755FDD" w14:textId="77777777" w:rsidR="00A56EFF" w:rsidRDefault="00A56EFF" w:rsidP="004352EF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36"/>
          <w:szCs w:val="36"/>
          <w:lang w:val="en-US"/>
        </w:rPr>
      </w:pPr>
    </w:p>
    <w:p w14:paraId="2A0FD314" w14:textId="77777777" w:rsidR="00A56EFF" w:rsidRDefault="00A56EFF" w:rsidP="004352EF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36"/>
          <w:szCs w:val="36"/>
          <w:lang w:val="en-US"/>
        </w:rPr>
      </w:pPr>
    </w:p>
    <w:p w14:paraId="6C78BAC3" w14:textId="77777777" w:rsidR="00A56EFF" w:rsidRDefault="00A56EFF" w:rsidP="004352EF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36"/>
          <w:szCs w:val="36"/>
          <w:lang w:val="en-US"/>
        </w:rPr>
      </w:pPr>
    </w:p>
    <w:p w14:paraId="4E6D6889" w14:textId="77777777" w:rsidR="00A56EFF" w:rsidRDefault="00A56EFF" w:rsidP="004352EF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36"/>
          <w:szCs w:val="36"/>
          <w:lang w:val="en-US"/>
        </w:rPr>
      </w:pPr>
    </w:p>
    <w:p w14:paraId="368A730F" w14:textId="77777777" w:rsidR="00A56EFF" w:rsidRDefault="00A56EFF" w:rsidP="004352EF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36"/>
          <w:szCs w:val="36"/>
          <w:lang w:val="en-US"/>
        </w:rPr>
      </w:pPr>
    </w:p>
    <w:p w14:paraId="03A9AF8B" w14:textId="68A25457" w:rsidR="00DC18BA" w:rsidRPr="008427FC" w:rsidRDefault="00DC18BA" w:rsidP="004352EF">
      <w:pPr>
        <w:spacing w:after="0" w:line="240" w:lineRule="auto"/>
        <w:ind w:left="567"/>
        <w:jc w:val="center"/>
        <w:rPr>
          <w:rFonts w:ascii="Times New Roman" w:hAnsi="Times New Roman" w:cs="Times New Roman"/>
          <w:sz w:val="36"/>
          <w:szCs w:val="36"/>
        </w:rPr>
      </w:pPr>
      <w:r w:rsidRPr="008427FC">
        <w:rPr>
          <w:rFonts w:ascii="Times New Roman" w:hAnsi="Times New Roman" w:cs="Times New Roman"/>
          <w:b/>
          <w:bCs/>
          <w:sz w:val="36"/>
          <w:szCs w:val="36"/>
        </w:rPr>
        <w:t>Заключение</w:t>
      </w:r>
    </w:p>
    <w:p w14:paraId="4E14E20B" w14:textId="77777777" w:rsidR="00DC18BA" w:rsidRPr="008427FC" w:rsidRDefault="00DC18BA" w:rsidP="004352EF">
      <w:pPr>
        <w:spacing w:after="0" w:line="240" w:lineRule="auto"/>
        <w:ind w:left="567" w:firstLine="340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>Выполнение требований настоящего технического задания направлено на</w:t>
      </w:r>
    </w:p>
    <w:p w14:paraId="587543C3" w14:textId="1B0176E9" w:rsidR="00DC18BA" w:rsidRPr="007574A6" w:rsidRDefault="00DC18BA" w:rsidP="007574A6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8427FC">
        <w:rPr>
          <w:rFonts w:ascii="Times New Roman" w:hAnsi="Times New Roman" w:cs="Times New Roman"/>
          <w:sz w:val="28"/>
          <w:szCs w:val="28"/>
        </w:rPr>
        <w:t>обеспечение стабильного качества корпоративного питания, соблюдение санитарных норм и повышение уровня удовлетворённости сотрудников.</w:t>
      </w:r>
      <w:r w:rsidRPr="008427FC">
        <w:rPr>
          <w:rFonts w:ascii="Times New Roman" w:hAnsi="Times New Roman" w:cs="Times New Roman"/>
          <w:sz w:val="28"/>
          <w:szCs w:val="28"/>
        </w:rPr>
        <w:br/>
        <w:t>Контроль исполнения требований осуществляется Заказчиком в установленном порядке.</w:t>
      </w:r>
      <w:r w:rsidR="00A55CAF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DC18BA" w:rsidRPr="007574A6" w:rsidSect="00A31C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720" w:right="720" w:bottom="720" w:left="720" w:header="709" w:footer="709" w:gutter="5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94F39" w14:textId="77777777" w:rsidR="002E2D25" w:rsidRDefault="002E2D25" w:rsidP="00E40BEA">
      <w:pPr>
        <w:spacing w:after="0" w:line="240" w:lineRule="auto"/>
      </w:pPr>
      <w:r>
        <w:separator/>
      </w:r>
    </w:p>
  </w:endnote>
  <w:endnote w:type="continuationSeparator" w:id="0">
    <w:p w14:paraId="701369EA" w14:textId="77777777" w:rsidR="002E2D25" w:rsidRDefault="002E2D25" w:rsidP="00E40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38185" w14:textId="77777777" w:rsidR="00A31C44" w:rsidRDefault="00A31C44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7133612"/>
      <w:docPartObj>
        <w:docPartGallery w:val="Page Numbers (Bottom of Page)"/>
        <w:docPartUnique/>
      </w:docPartObj>
    </w:sdtPr>
    <w:sdtContent>
      <w:p w14:paraId="522B11C7" w14:textId="324ABD8F" w:rsidR="00A31C44" w:rsidRDefault="00A31C44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D40C7A" w14:textId="77777777" w:rsidR="00E40BEA" w:rsidRDefault="00E40BEA">
    <w:pPr>
      <w:pStyle w:val="af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23D6A" w14:textId="77777777" w:rsidR="00A31C44" w:rsidRDefault="00A31C44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32E4D" w14:textId="77777777" w:rsidR="002E2D25" w:rsidRDefault="002E2D25" w:rsidP="00E40BEA">
      <w:pPr>
        <w:spacing w:after="0" w:line="240" w:lineRule="auto"/>
      </w:pPr>
      <w:r>
        <w:separator/>
      </w:r>
    </w:p>
  </w:footnote>
  <w:footnote w:type="continuationSeparator" w:id="0">
    <w:p w14:paraId="0498196D" w14:textId="77777777" w:rsidR="002E2D25" w:rsidRDefault="002E2D25" w:rsidP="00E40B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50928" w14:textId="77777777" w:rsidR="00A31C44" w:rsidRDefault="00A31C44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B4328" w14:textId="77777777" w:rsidR="00A31C44" w:rsidRDefault="00A31C44">
    <w:pPr>
      <w:pStyle w:val="af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30DC3" w14:textId="77777777" w:rsidR="00A31C44" w:rsidRDefault="00A31C44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7B3B"/>
    <w:multiLevelType w:val="hybridMultilevel"/>
    <w:tmpl w:val="547C9AD2"/>
    <w:lvl w:ilvl="0" w:tplc="041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" w15:restartNumberingAfterBreak="0">
    <w:nsid w:val="0525092E"/>
    <w:multiLevelType w:val="hybridMultilevel"/>
    <w:tmpl w:val="AA96EB8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54C68F6"/>
    <w:multiLevelType w:val="multilevel"/>
    <w:tmpl w:val="ED7A289E"/>
    <w:lvl w:ilvl="0">
      <w:start w:val="1"/>
      <w:numFmt w:val="bullet"/>
      <w:lvlText w:val="–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AF371A"/>
    <w:multiLevelType w:val="hybridMultilevel"/>
    <w:tmpl w:val="1BF602D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CA243C0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2F5628"/>
    <w:multiLevelType w:val="hybridMultilevel"/>
    <w:tmpl w:val="0FB615FC"/>
    <w:lvl w:ilvl="0" w:tplc="CA243C02">
      <w:start w:val="1"/>
      <w:numFmt w:val="bullet"/>
      <w:lvlText w:val="–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" w15:restartNumberingAfterBreak="0">
    <w:nsid w:val="0D372CF8"/>
    <w:multiLevelType w:val="hybridMultilevel"/>
    <w:tmpl w:val="E0C0AA6A"/>
    <w:lvl w:ilvl="0" w:tplc="1B9EDF80">
      <w:start w:val="10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02261A"/>
    <w:multiLevelType w:val="hybridMultilevel"/>
    <w:tmpl w:val="BD82AB64"/>
    <w:lvl w:ilvl="0" w:tplc="91E6B7E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AC1608"/>
    <w:multiLevelType w:val="hybridMultilevel"/>
    <w:tmpl w:val="B1188B20"/>
    <w:lvl w:ilvl="0" w:tplc="CA243C02">
      <w:start w:val="1"/>
      <w:numFmt w:val="bullet"/>
      <w:lvlText w:val="–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8" w15:restartNumberingAfterBreak="0">
    <w:nsid w:val="15B21453"/>
    <w:multiLevelType w:val="hybridMultilevel"/>
    <w:tmpl w:val="14C06E1E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8314270"/>
    <w:multiLevelType w:val="hybridMultilevel"/>
    <w:tmpl w:val="D8F6E556"/>
    <w:lvl w:ilvl="0" w:tplc="CA243C02">
      <w:start w:val="1"/>
      <w:numFmt w:val="bullet"/>
      <w:lvlText w:val="–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86F1195"/>
    <w:multiLevelType w:val="hybridMultilevel"/>
    <w:tmpl w:val="59325CA6"/>
    <w:lvl w:ilvl="0" w:tplc="CA243C02">
      <w:start w:val="1"/>
      <w:numFmt w:val="bullet"/>
      <w:lvlText w:val="–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1" w15:restartNumberingAfterBreak="0">
    <w:nsid w:val="1D266C26"/>
    <w:multiLevelType w:val="hybridMultilevel"/>
    <w:tmpl w:val="7D76A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DC375F"/>
    <w:multiLevelType w:val="hybridMultilevel"/>
    <w:tmpl w:val="0A50E95E"/>
    <w:lvl w:ilvl="0" w:tplc="4000CB7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8C1948"/>
    <w:multiLevelType w:val="hybridMultilevel"/>
    <w:tmpl w:val="310E2E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4AB74A8"/>
    <w:multiLevelType w:val="multilevel"/>
    <w:tmpl w:val="00F2B286"/>
    <w:lvl w:ilvl="0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4BA1E6D"/>
    <w:multiLevelType w:val="hybridMultilevel"/>
    <w:tmpl w:val="0074C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b/>
        <w:bCs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0E7C6B"/>
    <w:multiLevelType w:val="hybridMultilevel"/>
    <w:tmpl w:val="5F9C5F92"/>
    <w:lvl w:ilvl="0" w:tplc="0419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2C091D01"/>
    <w:multiLevelType w:val="hybridMultilevel"/>
    <w:tmpl w:val="DA8E06AC"/>
    <w:lvl w:ilvl="0" w:tplc="CA243C0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8A644F"/>
    <w:multiLevelType w:val="hybridMultilevel"/>
    <w:tmpl w:val="444A60AA"/>
    <w:lvl w:ilvl="0" w:tplc="CA243C02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9DB3FBE"/>
    <w:multiLevelType w:val="hybridMultilevel"/>
    <w:tmpl w:val="3F7E4DBC"/>
    <w:lvl w:ilvl="0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3C7D4EFF"/>
    <w:multiLevelType w:val="multilevel"/>
    <w:tmpl w:val="00F2B286"/>
    <w:lvl w:ilvl="0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F5B4A7D"/>
    <w:multiLevelType w:val="hybridMultilevel"/>
    <w:tmpl w:val="E7D80D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0F65F39"/>
    <w:multiLevelType w:val="multilevel"/>
    <w:tmpl w:val="80ACBA22"/>
    <w:lvl w:ilvl="0">
      <w:start w:val="1"/>
      <w:numFmt w:val="bullet"/>
      <w:lvlText w:val="–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1F87F41"/>
    <w:multiLevelType w:val="hybridMultilevel"/>
    <w:tmpl w:val="4A1466CE"/>
    <w:lvl w:ilvl="0" w:tplc="04190003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469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54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61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685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75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82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901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9734" w:hanging="360"/>
      </w:pPr>
      <w:rPr>
        <w:rFonts w:ascii="Wingdings" w:hAnsi="Wingdings" w:hint="default"/>
      </w:rPr>
    </w:lvl>
  </w:abstractNum>
  <w:abstractNum w:abstractNumId="24" w15:restartNumberingAfterBreak="0">
    <w:nsid w:val="42FD371D"/>
    <w:multiLevelType w:val="hybridMultilevel"/>
    <w:tmpl w:val="01905654"/>
    <w:lvl w:ilvl="0" w:tplc="CA243C02">
      <w:start w:val="1"/>
      <w:numFmt w:val="bullet"/>
      <w:lvlText w:val="–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44FA7CE1"/>
    <w:multiLevelType w:val="hybridMultilevel"/>
    <w:tmpl w:val="1FD6B5E8"/>
    <w:lvl w:ilvl="0" w:tplc="FC1EC204">
      <w:start w:val="8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F96E53"/>
    <w:multiLevelType w:val="hybridMultilevel"/>
    <w:tmpl w:val="D9AE6EBC"/>
    <w:lvl w:ilvl="0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4F5C36B9"/>
    <w:multiLevelType w:val="hybridMultilevel"/>
    <w:tmpl w:val="48F0734E"/>
    <w:lvl w:ilvl="0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4F8F57C2"/>
    <w:multiLevelType w:val="hybridMultilevel"/>
    <w:tmpl w:val="EB6C437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5E08D6"/>
    <w:multiLevelType w:val="multilevel"/>
    <w:tmpl w:val="7BCE31E8"/>
    <w:styleLink w:val="3"/>
    <w:lvl w:ilvl="0">
      <w:start w:val="1"/>
      <w:numFmt w:val="decimal"/>
      <w:lvlText w:val="%1. "/>
      <w:lvlJc w:val="left"/>
      <w:pPr>
        <w:ind w:left="340" w:hanging="34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)"/>
      <w:lvlJc w:val="left"/>
      <w:pPr>
        <w:ind w:left="680" w:hanging="3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20" w:hanging="3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360" w:hanging="3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00" w:hanging="3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040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80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20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060" w:hanging="340"/>
      </w:pPr>
      <w:rPr>
        <w:rFonts w:hint="default"/>
      </w:rPr>
    </w:lvl>
  </w:abstractNum>
  <w:abstractNum w:abstractNumId="30" w15:restartNumberingAfterBreak="0">
    <w:nsid w:val="55FE3E28"/>
    <w:multiLevelType w:val="hybridMultilevel"/>
    <w:tmpl w:val="D1DA53F6"/>
    <w:lvl w:ilvl="0" w:tplc="CA243C02">
      <w:start w:val="1"/>
      <w:numFmt w:val="bullet"/>
      <w:lvlText w:val="–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576D496A"/>
    <w:multiLevelType w:val="hybridMultilevel"/>
    <w:tmpl w:val="90DAA888"/>
    <w:lvl w:ilvl="0" w:tplc="790A105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601A5F"/>
    <w:multiLevelType w:val="hybridMultilevel"/>
    <w:tmpl w:val="BDC6CD8C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92403B0"/>
    <w:multiLevelType w:val="hybridMultilevel"/>
    <w:tmpl w:val="68AAA504"/>
    <w:lvl w:ilvl="0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5B9831C0"/>
    <w:multiLevelType w:val="multilevel"/>
    <w:tmpl w:val="BECE5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1141223"/>
    <w:multiLevelType w:val="multilevel"/>
    <w:tmpl w:val="D1F2EB70"/>
    <w:lvl w:ilvl="0">
      <w:start w:val="1"/>
      <w:numFmt w:val="bullet"/>
      <w:lvlText w:val="–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187306A"/>
    <w:multiLevelType w:val="hybridMultilevel"/>
    <w:tmpl w:val="2AE4C916"/>
    <w:lvl w:ilvl="0" w:tplc="770A1C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AB2061"/>
    <w:multiLevelType w:val="hybridMultilevel"/>
    <w:tmpl w:val="AF4A4F00"/>
    <w:lvl w:ilvl="0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626470A1"/>
    <w:multiLevelType w:val="multilevel"/>
    <w:tmpl w:val="37C4B41A"/>
    <w:lvl w:ilvl="0">
      <w:start w:val="1"/>
      <w:numFmt w:val="bullet"/>
      <w:lvlText w:val="–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3655761"/>
    <w:multiLevelType w:val="hybridMultilevel"/>
    <w:tmpl w:val="3B9C3C4A"/>
    <w:lvl w:ilvl="0" w:tplc="FFFFFFFF">
      <w:start w:val="1"/>
      <w:numFmt w:val="bullet"/>
      <w:lvlText w:val="–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1" w:tplc="CA243C02">
      <w:start w:val="1"/>
      <w:numFmt w:val="bullet"/>
      <w:lvlText w:val="–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40" w15:restartNumberingAfterBreak="0">
    <w:nsid w:val="637660E9"/>
    <w:multiLevelType w:val="hybridMultilevel"/>
    <w:tmpl w:val="2EBC2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C346A9"/>
    <w:multiLevelType w:val="hybridMultilevel"/>
    <w:tmpl w:val="176622C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678070E9"/>
    <w:multiLevelType w:val="multilevel"/>
    <w:tmpl w:val="C6CE6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86714DC"/>
    <w:multiLevelType w:val="hybridMultilevel"/>
    <w:tmpl w:val="DB865BE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CB14E2"/>
    <w:multiLevelType w:val="hybridMultilevel"/>
    <w:tmpl w:val="9DA68704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A243C02">
      <w:start w:val="1"/>
      <w:numFmt w:val="bullet"/>
      <w:lvlText w:val="–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C3172A3"/>
    <w:multiLevelType w:val="hybridMultilevel"/>
    <w:tmpl w:val="5BAAFB3A"/>
    <w:lvl w:ilvl="0" w:tplc="CA243C02">
      <w:start w:val="1"/>
      <w:numFmt w:val="bullet"/>
      <w:lvlText w:val="–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6CFC519B"/>
    <w:multiLevelType w:val="hybridMultilevel"/>
    <w:tmpl w:val="BC64F308"/>
    <w:lvl w:ilvl="0" w:tplc="CA243C02">
      <w:start w:val="1"/>
      <w:numFmt w:val="bullet"/>
      <w:lvlText w:val="–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70802E07"/>
    <w:multiLevelType w:val="hybridMultilevel"/>
    <w:tmpl w:val="D834F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29A5027"/>
    <w:multiLevelType w:val="hybridMultilevel"/>
    <w:tmpl w:val="9CE0BC56"/>
    <w:lvl w:ilvl="0" w:tplc="4000CB7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264F91"/>
    <w:multiLevelType w:val="hybridMultilevel"/>
    <w:tmpl w:val="2AFEB254"/>
    <w:lvl w:ilvl="0" w:tplc="CA243C02">
      <w:start w:val="1"/>
      <w:numFmt w:val="bullet"/>
      <w:lvlText w:val="–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0" w15:restartNumberingAfterBreak="0">
    <w:nsid w:val="774435A2"/>
    <w:multiLevelType w:val="hybridMultilevel"/>
    <w:tmpl w:val="E39A143C"/>
    <w:lvl w:ilvl="0" w:tplc="C0B0B8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9E9C50B6">
      <w:start w:val="1"/>
      <w:numFmt w:val="lowerLetter"/>
      <w:lvlText w:val="%2."/>
      <w:lvlJc w:val="left"/>
      <w:pPr>
        <w:ind w:left="1440" w:hanging="360"/>
      </w:pPr>
      <w:rPr>
        <w:b/>
        <w:bCs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7484773"/>
    <w:multiLevelType w:val="multilevel"/>
    <w:tmpl w:val="ABBA8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EE02E06"/>
    <w:multiLevelType w:val="multilevel"/>
    <w:tmpl w:val="00F2B286"/>
    <w:lvl w:ilvl="0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F982D8D"/>
    <w:multiLevelType w:val="multilevel"/>
    <w:tmpl w:val="487ACFD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55347138">
    <w:abstractNumId w:val="29"/>
  </w:num>
  <w:num w:numId="2" w16cid:durableId="1530991791">
    <w:abstractNumId w:val="12"/>
  </w:num>
  <w:num w:numId="3" w16cid:durableId="1556618510">
    <w:abstractNumId w:val="41"/>
  </w:num>
  <w:num w:numId="4" w16cid:durableId="199056837">
    <w:abstractNumId w:val="11"/>
  </w:num>
  <w:num w:numId="5" w16cid:durableId="570047968">
    <w:abstractNumId w:val="47"/>
  </w:num>
  <w:num w:numId="6" w16cid:durableId="1496415039">
    <w:abstractNumId w:val="48"/>
  </w:num>
  <w:num w:numId="7" w16cid:durableId="1464614629">
    <w:abstractNumId w:val="6"/>
  </w:num>
  <w:num w:numId="8" w16cid:durableId="1634292907">
    <w:abstractNumId w:val="36"/>
  </w:num>
  <w:num w:numId="9" w16cid:durableId="1275600029">
    <w:abstractNumId w:val="31"/>
  </w:num>
  <w:num w:numId="10" w16cid:durableId="184028889">
    <w:abstractNumId w:val="40"/>
  </w:num>
  <w:num w:numId="11" w16cid:durableId="660740178">
    <w:abstractNumId w:val="23"/>
  </w:num>
  <w:num w:numId="12" w16cid:durableId="1259294496">
    <w:abstractNumId w:val="21"/>
  </w:num>
  <w:num w:numId="13" w16cid:durableId="1436559344">
    <w:abstractNumId w:val="1"/>
  </w:num>
  <w:num w:numId="14" w16cid:durableId="1478450793">
    <w:abstractNumId w:val="16"/>
  </w:num>
  <w:num w:numId="15" w16cid:durableId="1547520267">
    <w:abstractNumId w:val="50"/>
  </w:num>
  <w:num w:numId="16" w16cid:durableId="1398556541">
    <w:abstractNumId w:val="32"/>
  </w:num>
  <w:num w:numId="17" w16cid:durableId="532768226">
    <w:abstractNumId w:val="26"/>
  </w:num>
  <w:num w:numId="18" w16cid:durableId="2032492968">
    <w:abstractNumId w:val="19"/>
  </w:num>
  <w:num w:numId="19" w16cid:durableId="998077302">
    <w:abstractNumId w:val="28"/>
  </w:num>
  <w:num w:numId="20" w16cid:durableId="1115901228">
    <w:abstractNumId w:val="43"/>
  </w:num>
  <w:num w:numId="21" w16cid:durableId="1932664662">
    <w:abstractNumId w:val="37"/>
  </w:num>
  <w:num w:numId="22" w16cid:durableId="1220442005">
    <w:abstractNumId w:val="27"/>
  </w:num>
  <w:num w:numId="23" w16cid:durableId="1903175751">
    <w:abstractNumId w:val="33"/>
  </w:num>
  <w:num w:numId="24" w16cid:durableId="2040352252">
    <w:abstractNumId w:val="53"/>
  </w:num>
  <w:num w:numId="25" w16cid:durableId="1621690231">
    <w:abstractNumId w:val="5"/>
  </w:num>
  <w:num w:numId="26" w16cid:durableId="243229246">
    <w:abstractNumId w:val="13"/>
  </w:num>
  <w:num w:numId="27" w16cid:durableId="1661083743">
    <w:abstractNumId w:val="8"/>
  </w:num>
  <w:num w:numId="28" w16cid:durableId="794711185">
    <w:abstractNumId w:val="51"/>
  </w:num>
  <w:num w:numId="29" w16cid:durableId="470488441">
    <w:abstractNumId w:val="14"/>
  </w:num>
  <w:num w:numId="30" w16cid:durableId="959216894">
    <w:abstractNumId w:val="52"/>
  </w:num>
  <w:num w:numId="31" w16cid:durableId="1418601211">
    <w:abstractNumId w:val="20"/>
  </w:num>
  <w:num w:numId="32" w16cid:durableId="1411657745">
    <w:abstractNumId w:val="25"/>
  </w:num>
  <w:num w:numId="33" w16cid:durableId="898126428">
    <w:abstractNumId w:val="42"/>
  </w:num>
  <w:num w:numId="34" w16cid:durableId="379860467">
    <w:abstractNumId w:val="9"/>
  </w:num>
  <w:num w:numId="35" w16cid:durableId="827016360">
    <w:abstractNumId w:val="17"/>
  </w:num>
  <w:num w:numId="36" w16cid:durableId="1351225726">
    <w:abstractNumId w:val="44"/>
  </w:num>
  <w:num w:numId="37" w16cid:durableId="1547058640">
    <w:abstractNumId w:val="0"/>
  </w:num>
  <w:num w:numId="38" w16cid:durableId="677662448">
    <w:abstractNumId w:val="3"/>
  </w:num>
  <w:num w:numId="39" w16cid:durableId="15929684">
    <w:abstractNumId w:val="2"/>
  </w:num>
  <w:num w:numId="40" w16cid:durableId="1551574429">
    <w:abstractNumId w:val="22"/>
  </w:num>
  <w:num w:numId="41" w16cid:durableId="781143702">
    <w:abstractNumId w:val="38"/>
  </w:num>
  <w:num w:numId="42" w16cid:durableId="867985919">
    <w:abstractNumId w:val="45"/>
  </w:num>
  <w:num w:numId="43" w16cid:durableId="555631000">
    <w:abstractNumId w:val="49"/>
  </w:num>
  <w:num w:numId="44" w16cid:durableId="1310092524">
    <w:abstractNumId w:val="30"/>
  </w:num>
  <w:num w:numId="45" w16cid:durableId="1942373723">
    <w:abstractNumId w:val="46"/>
  </w:num>
  <w:num w:numId="46" w16cid:durableId="457265792">
    <w:abstractNumId w:val="24"/>
  </w:num>
  <w:num w:numId="47" w16cid:durableId="1547331677">
    <w:abstractNumId w:val="4"/>
  </w:num>
  <w:num w:numId="48" w16cid:durableId="583490242">
    <w:abstractNumId w:val="7"/>
  </w:num>
  <w:num w:numId="49" w16cid:durableId="712122984">
    <w:abstractNumId w:val="10"/>
  </w:num>
  <w:num w:numId="50" w16cid:durableId="2118987325">
    <w:abstractNumId w:val="39"/>
  </w:num>
  <w:num w:numId="51" w16cid:durableId="2089576527">
    <w:abstractNumId w:val="35"/>
  </w:num>
  <w:num w:numId="52" w16cid:durableId="2014840065">
    <w:abstractNumId w:val="18"/>
  </w:num>
  <w:num w:numId="53" w16cid:durableId="1166744154">
    <w:abstractNumId w:val="34"/>
  </w:num>
  <w:num w:numId="54" w16cid:durableId="8646085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ktoriya Lavrenko">
    <w15:presenceInfo w15:providerId="AD" w15:userId="S::v.lavrenko@eopc.uzcard.uz::f1f4d0f2-9997-46c9-af27-ce6b519904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17C"/>
    <w:rsid w:val="00001315"/>
    <w:rsid w:val="0000164A"/>
    <w:rsid w:val="00001E8E"/>
    <w:rsid w:val="00006000"/>
    <w:rsid w:val="00011B9E"/>
    <w:rsid w:val="00021036"/>
    <w:rsid w:val="00022E95"/>
    <w:rsid w:val="00023902"/>
    <w:rsid w:val="00027502"/>
    <w:rsid w:val="00030683"/>
    <w:rsid w:val="0003150C"/>
    <w:rsid w:val="000404F2"/>
    <w:rsid w:val="00040C97"/>
    <w:rsid w:val="000540BF"/>
    <w:rsid w:val="0005463F"/>
    <w:rsid w:val="000546A3"/>
    <w:rsid w:val="00056486"/>
    <w:rsid w:val="00057D93"/>
    <w:rsid w:val="00065AA7"/>
    <w:rsid w:val="00076776"/>
    <w:rsid w:val="00077B56"/>
    <w:rsid w:val="000822AC"/>
    <w:rsid w:val="0008744A"/>
    <w:rsid w:val="00091E01"/>
    <w:rsid w:val="000961D4"/>
    <w:rsid w:val="000963EE"/>
    <w:rsid w:val="000A351B"/>
    <w:rsid w:val="000A5A94"/>
    <w:rsid w:val="000D2A6A"/>
    <w:rsid w:val="000D3158"/>
    <w:rsid w:val="000F772D"/>
    <w:rsid w:val="00106285"/>
    <w:rsid w:val="00111FEB"/>
    <w:rsid w:val="00113A5F"/>
    <w:rsid w:val="00115002"/>
    <w:rsid w:val="00124984"/>
    <w:rsid w:val="00130BB1"/>
    <w:rsid w:val="00130FDD"/>
    <w:rsid w:val="00134D29"/>
    <w:rsid w:val="00141241"/>
    <w:rsid w:val="00141FA4"/>
    <w:rsid w:val="00143278"/>
    <w:rsid w:val="0014509B"/>
    <w:rsid w:val="00146D02"/>
    <w:rsid w:val="00150479"/>
    <w:rsid w:val="00153A57"/>
    <w:rsid w:val="00154731"/>
    <w:rsid w:val="00156499"/>
    <w:rsid w:val="001602C7"/>
    <w:rsid w:val="00162F0D"/>
    <w:rsid w:val="001703D4"/>
    <w:rsid w:val="00172F8B"/>
    <w:rsid w:val="00181C2E"/>
    <w:rsid w:val="00194813"/>
    <w:rsid w:val="001954AA"/>
    <w:rsid w:val="001965F3"/>
    <w:rsid w:val="001A758F"/>
    <w:rsid w:val="001A7838"/>
    <w:rsid w:val="001B36BC"/>
    <w:rsid w:val="001B47E5"/>
    <w:rsid w:val="001B75BA"/>
    <w:rsid w:val="001C2B4C"/>
    <w:rsid w:val="001C4913"/>
    <w:rsid w:val="001D2356"/>
    <w:rsid w:val="001D51B1"/>
    <w:rsid w:val="001D5A67"/>
    <w:rsid w:val="001D6414"/>
    <w:rsid w:val="001D6769"/>
    <w:rsid w:val="001F045F"/>
    <w:rsid w:val="00206BF1"/>
    <w:rsid w:val="0020766E"/>
    <w:rsid w:val="002130D3"/>
    <w:rsid w:val="00222193"/>
    <w:rsid w:val="00253AD2"/>
    <w:rsid w:val="00281D42"/>
    <w:rsid w:val="00282E79"/>
    <w:rsid w:val="00286168"/>
    <w:rsid w:val="002864EB"/>
    <w:rsid w:val="00292BBC"/>
    <w:rsid w:val="002937FD"/>
    <w:rsid w:val="002A50EB"/>
    <w:rsid w:val="002A5DB3"/>
    <w:rsid w:val="002B12D1"/>
    <w:rsid w:val="002C1F4C"/>
    <w:rsid w:val="002D4341"/>
    <w:rsid w:val="002D43C5"/>
    <w:rsid w:val="002E1668"/>
    <w:rsid w:val="002E2D25"/>
    <w:rsid w:val="002F3A95"/>
    <w:rsid w:val="00300D2D"/>
    <w:rsid w:val="003068F6"/>
    <w:rsid w:val="00306F37"/>
    <w:rsid w:val="00307631"/>
    <w:rsid w:val="003139FB"/>
    <w:rsid w:val="00321D9D"/>
    <w:rsid w:val="003232E2"/>
    <w:rsid w:val="00324F81"/>
    <w:rsid w:val="00342EC3"/>
    <w:rsid w:val="00343111"/>
    <w:rsid w:val="00354EB2"/>
    <w:rsid w:val="0035612D"/>
    <w:rsid w:val="003663AE"/>
    <w:rsid w:val="003725A9"/>
    <w:rsid w:val="00385F83"/>
    <w:rsid w:val="003914FB"/>
    <w:rsid w:val="003925C9"/>
    <w:rsid w:val="00393479"/>
    <w:rsid w:val="0039713B"/>
    <w:rsid w:val="003A5628"/>
    <w:rsid w:val="003A6B81"/>
    <w:rsid w:val="003B2B30"/>
    <w:rsid w:val="003C713F"/>
    <w:rsid w:val="00400874"/>
    <w:rsid w:val="00406312"/>
    <w:rsid w:val="004352EF"/>
    <w:rsid w:val="00443CDB"/>
    <w:rsid w:val="004676C7"/>
    <w:rsid w:val="004755A0"/>
    <w:rsid w:val="004805BE"/>
    <w:rsid w:val="004816DC"/>
    <w:rsid w:val="00496561"/>
    <w:rsid w:val="0049714D"/>
    <w:rsid w:val="004A62DC"/>
    <w:rsid w:val="004B6870"/>
    <w:rsid w:val="004C4C6E"/>
    <w:rsid w:val="004D7B3C"/>
    <w:rsid w:val="004E4A78"/>
    <w:rsid w:val="005025AF"/>
    <w:rsid w:val="00510B4A"/>
    <w:rsid w:val="00527AB4"/>
    <w:rsid w:val="00544779"/>
    <w:rsid w:val="005730C5"/>
    <w:rsid w:val="0057538D"/>
    <w:rsid w:val="005844B3"/>
    <w:rsid w:val="00593CA3"/>
    <w:rsid w:val="00596618"/>
    <w:rsid w:val="005A0F73"/>
    <w:rsid w:val="005A4B9F"/>
    <w:rsid w:val="005A7A1B"/>
    <w:rsid w:val="005B599F"/>
    <w:rsid w:val="005C2CE3"/>
    <w:rsid w:val="005C76D4"/>
    <w:rsid w:val="005E28D8"/>
    <w:rsid w:val="005E6DD5"/>
    <w:rsid w:val="005F4D29"/>
    <w:rsid w:val="0061099B"/>
    <w:rsid w:val="00623E18"/>
    <w:rsid w:val="0063202F"/>
    <w:rsid w:val="00644971"/>
    <w:rsid w:val="006500C3"/>
    <w:rsid w:val="006501AE"/>
    <w:rsid w:val="0065671B"/>
    <w:rsid w:val="00661400"/>
    <w:rsid w:val="006646CF"/>
    <w:rsid w:val="006664C1"/>
    <w:rsid w:val="00684A33"/>
    <w:rsid w:val="00687A89"/>
    <w:rsid w:val="006A44A0"/>
    <w:rsid w:val="006A5361"/>
    <w:rsid w:val="006B7DD7"/>
    <w:rsid w:val="006C5660"/>
    <w:rsid w:val="006C6CD7"/>
    <w:rsid w:val="006D530F"/>
    <w:rsid w:val="006E1CED"/>
    <w:rsid w:val="006E5B81"/>
    <w:rsid w:val="006F6BBD"/>
    <w:rsid w:val="00721E3B"/>
    <w:rsid w:val="007262C2"/>
    <w:rsid w:val="007319C4"/>
    <w:rsid w:val="00732FBF"/>
    <w:rsid w:val="0073588C"/>
    <w:rsid w:val="007372A7"/>
    <w:rsid w:val="00742BFE"/>
    <w:rsid w:val="00747CB6"/>
    <w:rsid w:val="007574A6"/>
    <w:rsid w:val="00766F24"/>
    <w:rsid w:val="00770DA7"/>
    <w:rsid w:val="00776A44"/>
    <w:rsid w:val="00782D0D"/>
    <w:rsid w:val="00782F42"/>
    <w:rsid w:val="007841CA"/>
    <w:rsid w:val="007874A6"/>
    <w:rsid w:val="00793956"/>
    <w:rsid w:val="007A4347"/>
    <w:rsid w:val="007C0C70"/>
    <w:rsid w:val="007D6B16"/>
    <w:rsid w:val="007E15DD"/>
    <w:rsid w:val="007F31CE"/>
    <w:rsid w:val="007F5A42"/>
    <w:rsid w:val="007F5B29"/>
    <w:rsid w:val="007F7BCA"/>
    <w:rsid w:val="008143CD"/>
    <w:rsid w:val="0083453F"/>
    <w:rsid w:val="0084210A"/>
    <w:rsid w:val="008427FC"/>
    <w:rsid w:val="008432EA"/>
    <w:rsid w:val="0084499C"/>
    <w:rsid w:val="008512F2"/>
    <w:rsid w:val="00851EC6"/>
    <w:rsid w:val="00852F89"/>
    <w:rsid w:val="00855BE5"/>
    <w:rsid w:val="008605BE"/>
    <w:rsid w:val="008621D2"/>
    <w:rsid w:val="008651BE"/>
    <w:rsid w:val="0087053C"/>
    <w:rsid w:val="008740CD"/>
    <w:rsid w:val="00881DF3"/>
    <w:rsid w:val="008933F4"/>
    <w:rsid w:val="008941A6"/>
    <w:rsid w:val="008B73CF"/>
    <w:rsid w:val="008C132F"/>
    <w:rsid w:val="008D0CFC"/>
    <w:rsid w:val="008D3918"/>
    <w:rsid w:val="008E4D16"/>
    <w:rsid w:val="00914296"/>
    <w:rsid w:val="009177D7"/>
    <w:rsid w:val="009209E6"/>
    <w:rsid w:val="00925E4D"/>
    <w:rsid w:val="0093281F"/>
    <w:rsid w:val="00933B74"/>
    <w:rsid w:val="009464B5"/>
    <w:rsid w:val="00957844"/>
    <w:rsid w:val="00960861"/>
    <w:rsid w:val="00964E71"/>
    <w:rsid w:val="00981833"/>
    <w:rsid w:val="009823B1"/>
    <w:rsid w:val="00992A5C"/>
    <w:rsid w:val="009B4DC9"/>
    <w:rsid w:val="009C2CEE"/>
    <w:rsid w:val="009D2219"/>
    <w:rsid w:val="009F246E"/>
    <w:rsid w:val="009F6C38"/>
    <w:rsid w:val="00A052E8"/>
    <w:rsid w:val="00A076EA"/>
    <w:rsid w:val="00A17CF5"/>
    <w:rsid w:val="00A206FC"/>
    <w:rsid w:val="00A22C70"/>
    <w:rsid w:val="00A31C44"/>
    <w:rsid w:val="00A32E27"/>
    <w:rsid w:val="00A35404"/>
    <w:rsid w:val="00A355A2"/>
    <w:rsid w:val="00A4395B"/>
    <w:rsid w:val="00A55CAF"/>
    <w:rsid w:val="00A56EFF"/>
    <w:rsid w:val="00A66DF6"/>
    <w:rsid w:val="00A77064"/>
    <w:rsid w:val="00A83635"/>
    <w:rsid w:val="00A843EB"/>
    <w:rsid w:val="00A86FD6"/>
    <w:rsid w:val="00A905B3"/>
    <w:rsid w:val="00A93652"/>
    <w:rsid w:val="00AA0F1B"/>
    <w:rsid w:val="00AA2601"/>
    <w:rsid w:val="00AB1AB0"/>
    <w:rsid w:val="00AB31A0"/>
    <w:rsid w:val="00AB428E"/>
    <w:rsid w:val="00AC5429"/>
    <w:rsid w:val="00AE4E50"/>
    <w:rsid w:val="00AE600F"/>
    <w:rsid w:val="00AF18EC"/>
    <w:rsid w:val="00B0134B"/>
    <w:rsid w:val="00B10712"/>
    <w:rsid w:val="00B17115"/>
    <w:rsid w:val="00B315F6"/>
    <w:rsid w:val="00B3251C"/>
    <w:rsid w:val="00B37CA8"/>
    <w:rsid w:val="00B41B20"/>
    <w:rsid w:val="00B60F39"/>
    <w:rsid w:val="00B72AD9"/>
    <w:rsid w:val="00B9409E"/>
    <w:rsid w:val="00BB0CB4"/>
    <w:rsid w:val="00BB55AC"/>
    <w:rsid w:val="00BC417C"/>
    <w:rsid w:val="00BD3962"/>
    <w:rsid w:val="00BE1A50"/>
    <w:rsid w:val="00BE1F05"/>
    <w:rsid w:val="00BE6620"/>
    <w:rsid w:val="00C15E1D"/>
    <w:rsid w:val="00C279F8"/>
    <w:rsid w:val="00C31CF9"/>
    <w:rsid w:val="00C32C3F"/>
    <w:rsid w:val="00C40024"/>
    <w:rsid w:val="00C4333A"/>
    <w:rsid w:val="00C448F1"/>
    <w:rsid w:val="00C510A5"/>
    <w:rsid w:val="00C61231"/>
    <w:rsid w:val="00C72E5F"/>
    <w:rsid w:val="00C77396"/>
    <w:rsid w:val="00C86572"/>
    <w:rsid w:val="00C86EED"/>
    <w:rsid w:val="00CD7F1B"/>
    <w:rsid w:val="00CF59FD"/>
    <w:rsid w:val="00D01737"/>
    <w:rsid w:val="00D01DDE"/>
    <w:rsid w:val="00D0213D"/>
    <w:rsid w:val="00D02809"/>
    <w:rsid w:val="00D0488E"/>
    <w:rsid w:val="00D11639"/>
    <w:rsid w:val="00D157D1"/>
    <w:rsid w:val="00D2627C"/>
    <w:rsid w:val="00D35549"/>
    <w:rsid w:val="00D4552F"/>
    <w:rsid w:val="00D47FD7"/>
    <w:rsid w:val="00D50FC7"/>
    <w:rsid w:val="00D64811"/>
    <w:rsid w:val="00D80FB0"/>
    <w:rsid w:val="00D812FF"/>
    <w:rsid w:val="00D83238"/>
    <w:rsid w:val="00D8335B"/>
    <w:rsid w:val="00D844D2"/>
    <w:rsid w:val="00D865A2"/>
    <w:rsid w:val="00D86637"/>
    <w:rsid w:val="00D92A34"/>
    <w:rsid w:val="00D96764"/>
    <w:rsid w:val="00DA1C8E"/>
    <w:rsid w:val="00DA32BC"/>
    <w:rsid w:val="00DA3E14"/>
    <w:rsid w:val="00DA789A"/>
    <w:rsid w:val="00DB2419"/>
    <w:rsid w:val="00DC18BA"/>
    <w:rsid w:val="00DF121B"/>
    <w:rsid w:val="00DF5F63"/>
    <w:rsid w:val="00E00145"/>
    <w:rsid w:val="00E02887"/>
    <w:rsid w:val="00E16383"/>
    <w:rsid w:val="00E31F2D"/>
    <w:rsid w:val="00E35698"/>
    <w:rsid w:val="00E40BEA"/>
    <w:rsid w:val="00E45A03"/>
    <w:rsid w:val="00E474B4"/>
    <w:rsid w:val="00E5059B"/>
    <w:rsid w:val="00E513B7"/>
    <w:rsid w:val="00E74A32"/>
    <w:rsid w:val="00E8306B"/>
    <w:rsid w:val="00E8690C"/>
    <w:rsid w:val="00EA1033"/>
    <w:rsid w:val="00EB44BA"/>
    <w:rsid w:val="00EB673B"/>
    <w:rsid w:val="00EC2E5A"/>
    <w:rsid w:val="00EC60B1"/>
    <w:rsid w:val="00EE3B01"/>
    <w:rsid w:val="00EE60C5"/>
    <w:rsid w:val="00F1477D"/>
    <w:rsid w:val="00F668F6"/>
    <w:rsid w:val="00F7295A"/>
    <w:rsid w:val="00F848AE"/>
    <w:rsid w:val="00FA3EBC"/>
    <w:rsid w:val="00FB47C8"/>
    <w:rsid w:val="00FB5767"/>
    <w:rsid w:val="00FD3C85"/>
    <w:rsid w:val="00FD4406"/>
    <w:rsid w:val="00FD640F"/>
    <w:rsid w:val="00FD6CD6"/>
    <w:rsid w:val="00FF1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31770"/>
  <w15:chartTrackingRefBased/>
  <w15:docId w15:val="{79087367-5D94-411C-908C-1480935FD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72A7"/>
    <w:pPr>
      <w:spacing w:line="259" w:lineRule="auto"/>
    </w:pPr>
    <w:rPr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C41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41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BC41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C41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C41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41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C41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C41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C41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3">
    <w:name w:val="Стиль3"/>
    <w:basedOn w:val="a2"/>
    <w:uiPriority w:val="99"/>
    <w:rsid w:val="0008744A"/>
    <w:pPr>
      <w:numPr>
        <w:numId w:val="1"/>
      </w:numPr>
    </w:pPr>
  </w:style>
  <w:style w:type="character" w:customStyle="1" w:styleId="10">
    <w:name w:val="Заголовок 1 Знак"/>
    <w:basedOn w:val="a0"/>
    <w:link w:val="1"/>
    <w:uiPriority w:val="9"/>
    <w:rsid w:val="00BC41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C41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1">
    <w:name w:val="Заголовок 3 Знак"/>
    <w:basedOn w:val="a0"/>
    <w:link w:val="30"/>
    <w:uiPriority w:val="9"/>
    <w:semiHidden/>
    <w:rsid w:val="00BC41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C417C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C417C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C417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C417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C417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C417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C41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C41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C41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C41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C41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C417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C417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C417C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C41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C417C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BC417C"/>
    <w:rPr>
      <w:b/>
      <w:bCs/>
      <w:smallCaps/>
      <w:color w:val="0F4761" w:themeColor="accent1" w:themeShade="BF"/>
      <w:spacing w:val="5"/>
    </w:rPr>
  </w:style>
  <w:style w:type="character" w:styleId="ac">
    <w:name w:val="Strong"/>
    <w:basedOn w:val="a0"/>
    <w:uiPriority w:val="22"/>
    <w:qFormat/>
    <w:rsid w:val="004676C7"/>
    <w:rPr>
      <w:b/>
      <w:bCs/>
    </w:rPr>
  </w:style>
  <w:style w:type="paragraph" w:styleId="ad">
    <w:name w:val="Normal (Web)"/>
    <w:basedOn w:val="a"/>
    <w:uiPriority w:val="99"/>
    <w:unhideWhenUsed/>
    <w:rsid w:val="004676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D35549"/>
    <w:pPr>
      <w:spacing w:after="0" w:line="240" w:lineRule="auto"/>
    </w:pPr>
    <w:rPr>
      <w:rFonts w:eastAsiaTheme="minorEastAsia"/>
      <w:kern w:val="0"/>
      <w:sz w:val="22"/>
      <w:szCs w:val="22"/>
      <w:lang w:val="uk-UA" w:eastAsia="zh-TW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4A62DC"/>
    <w:pPr>
      <w:spacing w:after="0" w:line="240" w:lineRule="auto"/>
    </w:pPr>
    <w:rPr>
      <w:kern w:val="0"/>
      <w:sz w:val="22"/>
      <w:szCs w:val="22"/>
      <w14:ligatures w14:val="none"/>
    </w:rPr>
  </w:style>
  <w:style w:type="paragraph" w:styleId="af0">
    <w:name w:val="header"/>
    <w:basedOn w:val="a"/>
    <w:link w:val="af1"/>
    <w:uiPriority w:val="99"/>
    <w:unhideWhenUsed/>
    <w:rsid w:val="00E40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E40BEA"/>
    <w:rPr>
      <w:kern w:val="0"/>
      <w:sz w:val="22"/>
      <w:szCs w:val="22"/>
      <w14:ligatures w14:val="none"/>
    </w:rPr>
  </w:style>
  <w:style w:type="paragraph" w:styleId="af2">
    <w:name w:val="footer"/>
    <w:basedOn w:val="a"/>
    <w:link w:val="af3"/>
    <w:uiPriority w:val="99"/>
    <w:unhideWhenUsed/>
    <w:rsid w:val="00E40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E40BEA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3170</Words>
  <Characters>21688</Characters>
  <Application>Microsoft Office Word</Application>
  <DocSecurity>0</DocSecurity>
  <Lines>867</Lines>
  <Paragraphs>552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Vladislav Tsoy</dc:creator>
  <cp:keywords/>
  <dc:description/>
  <cp:lastModifiedBy>Bahtiyor Artikov</cp:lastModifiedBy>
  <cp:revision>3</cp:revision>
  <dcterms:created xsi:type="dcterms:W3CDTF">2026-02-16T13:51:00Z</dcterms:created>
  <dcterms:modified xsi:type="dcterms:W3CDTF">2026-02-16T13:52:00Z</dcterms:modified>
</cp:coreProperties>
</file>